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BC0C0" w14:textId="060D2B22" w:rsidR="00BC2319" w:rsidRDefault="00BC2319" w:rsidP="00BC23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06613869"/>
      <w:bookmarkStart w:id="1" w:name="_Toc11338744"/>
      <w:bookmarkStart w:id="2" w:name="_Toc27585446"/>
      <w:bookmarkStart w:id="3" w:name="_Toc36457452"/>
      <w:bookmarkStart w:id="4" w:name="_Toc45028367"/>
      <w:bookmarkStart w:id="5" w:name="_Toc45029202"/>
      <w:bookmarkStart w:id="6" w:name="_Toc67681964"/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C4-225</w:t>
      </w:r>
      <w:r w:rsidR="001C52F3">
        <w:rPr>
          <w:b/>
          <w:noProof/>
          <w:sz w:val="24"/>
        </w:rPr>
        <w:t>530</w:t>
      </w:r>
    </w:p>
    <w:p w14:paraId="23EE7A57" w14:textId="7C2A6061" w:rsidR="00BC2319" w:rsidRDefault="00BC2319" w:rsidP="00BC23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  <w:r w:rsidR="001C52F3">
        <w:rPr>
          <w:b/>
          <w:noProof/>
          <w:sz w:val="24"/>
        </w:rPr>
        <w:tab/>
      </w:r>
      <w:r w:rsidR="001C52F3">
        <w:rPr>
          <w:b/>
          <w:noProof/>
          <w:sz w:val="24"/>
        </w:rPr>
        <w:tab/>
      </w:r>
      <w:r w:rsidR="001C52F3">
        <w:rPr>
          <w:b/>
          <w:noProof/>
          <w:sz w:val="24"/>
        </w:rPr>
        <w:tab/>
      </w:r>
      <w:r w:rsidR="001C52F3">
        <w:rPr>
          <w:b/>
          <w:noProof/>
          <w:sz w:val="24"/>
        </w:rPr>
        <w:tab/>
      </w:r>
      <w:r w:rsidR="001C52F3">
        <w:rPr>
          <w:b/>
          <w:noProof/>
          <w:sz w:val="24"/>
        </w:rPr>
        <w:tab/>
        <w:t>revision of C4-225010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C2319" w14:paraId="156AC067" w14:textId="77777777" w:rsidTr="00A0786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D8275C" w14:textId="77777777" w:rsidR="00BC2319" w:rsidRDefault="00BC2319" w:rsidP="00A0786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C2319" w14:paraId="031270B6" w14:textId="77777777" w:rsidTr="00A078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63E9F0" w14:textId="77777777" w:rsidR="00BC2319" w:rsidRDefault="00BC2319" w:rsidP="00A078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C2319" w14:paraId="7D280522" w14:textId="77777777" w:rsidTr="00A078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7AA565" w14:textId="77777777" w:rsidR="00BC2319" w:rsidRDefault="00BC2319" w:rsidP="00A078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2319" w14:paraId="52393CC7" w14:textId="77777777" w:rsidTr="00A07868">
        <w:tc>
          <w:tcPr>
            <w:tcW w:w="142" w:type="dxa"/>
            <w:tcBorders>
              <w:left w:val="single" w:sz="4" w:space="0" w:color="auto"/>
            </w:tcBorders>
          </w:tcPr>
          <w:p w14:paraId="0359DA6C" w14:textId="77777777" w:rsidR="00BC2319" w:rsidRDefault="00BC2319" w:rsidP="00A0786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1D1875" w14:textId="6B7D7DFB" w:rsidR="00BC2319" w:rsidRPr="00410371" w:rsidRDefault="00BC2319" w:rsidP="00A0786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5C401552" w14:textId="77777777" w:rsidR="00BC2319" w:rsidRDefault="00BC2319" w:rsidP="00A078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17EDC4F" w14:textId="59A7EAC0" w:rsidR="00BC2319" w:rsidRPr="00410371" w:rsidRDefault="00442B35" w:rsidP="00A0786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0936</w:t>
            </w:r>
          </w:p>
        </w:tc>
        <w:tc>
          <w:tcPr>
            <w:tcW w:w="709" w:type="dxa"/>
          </w:tcPr>
          <w:p w14:paraId="1AD67D4C" w14:textId="77777777" w:rsidR="00BC2319" w:rsidRDefault="00BC2319" w:rsidP="00A0786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9181BC" w14:textId="217C6878" w:rsidR="00BC2319" w:rsidRPr="00410371" w:rsidRDefault="001C52F3" w:rsidP="00A0786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62ADAD2" w14:textId="77777777" w:rsidR="00BC2319" w:rsidRDefault="00BC2319" w:rsidP="00A0786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1975BE" w14:textId="250AAFD6" w:rsidR="00BC2319" w:rsidRPr="00410371" w:rsidRDefault="00BC2319" w:rsidP="00A078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C6D07D" w14:textId="77777777" w:rsidR="00BC2319" w:rsidRDefault="00BC2319" w:rsidP="00A07868">
            <w:pPr>
              <w:pStyle w:val="CRCoverPage"/>
              <w:spacing w:after="0"/>
              <w:rPr>
                <w:noProof/>
              </w:rPr>
            </w:pPr>
          </w:p>
        </w:tc>
      </w:tr>
      <w:tr w:rsidR="00BC2319" w14:paraId="6250EDCA" w14:textId="77777777" w:rsidTr="00A078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DD714F" w14:textId="77777777" w:rsidR="00BC2319" w:rsidRDefault="00BC2319" w:rsidP="00A07868">
            <w:pPr>
              <w:pStyle w:val="CRCoverPage"/>
              <w:spacing w:after="0"/>
              <w:rPr>
                <w:noProof/>
              </w:rPr>
            </w:pPr>
          </w:p>
        </w:tc>
      </w:tr>
      <w:tr w:rsidR="00BC2319" w14:paraId="284381AF" w14:textId="77777777" w:rsidTr="00A0786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5BF5598" w14:textId="77777777" w:rsidR="00BC2319" w:rsidRPr="00F25D98" w:rsidRDefault="00BC2319" w:rsidP="00A0786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C2319" w14:paraId="76ABAC32" w14:textId="77777777" w:rsidTr="00A07868">
        <w:tc>
          <w:tcPr>
            <w:tcW w:w="9641" w:type="dxa"/>
            <w:gridSpan w:val="9"/>
          </w:tcPr>
          <w:p w14:paraId="40D2EBC5" w14:textId="77777777" w:rsidR="00BC2319" w:rsidRDefault="00BC2319" w:rsidP="00A078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F9ECE1" w14:textId="77777777" w:rsidR="00BC2319" w:rsidRDefault="00BC2319" w:rsidP="00BC23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C2319" w14:paraId="554E1051" w14:textId="77777777" w:rsidTr="00A07868">
        <w:tc>
          <w:tcPr>
            <w:tcW w:w="2835" w:type="dxa"/>
          </w:tcPr>
          <w:p w14:paraId="3901512D" w14:textId="77777777" w:rsidR="00BC2319" w:rsidRDefault="00BC2319" w:rsidP="00A0786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293F23C" w14:textId="77777777" w:rsidR="00BC2319" w:rsidRDefault="00BC2319" w:rsidP="00A078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C094D5" w14:textId="77777777" w:rsidR="00BC2319" w:rsidRDefault="00BC2319" w:rsidP="00A078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1A6939" w14:textId="77777777" w:rsidR="00BC2319" w:rsidRDefault="00BC2319" w:rsidP="00A0786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43A93C" w14:textId="77777777" w:rsidR="00BC2319" w:rsidRDefault="00BC2319" w:rsidP="00A078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DC0416E" w14:textId="77777777" w:rsidR="00BC2319" w:rsidRDefault="00BC2319" w:rsidP="00A0786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9B029C" w14:textId="77777777" w:rsidR="00BC2319" w:rsidRDefault="00BC2319" w:rsidP="00A078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CBFF901" w14:textId="77777777" w:rsidR="00BC2319" w:rsidRDefault="00BC2319" w:rsidP="00A078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C08F80" w14:textId="77777777" w:rsidR="00BC2319" w:rsidRDefault="00BC2319" w:rsidP="00A0786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ED4E624" w14:textId="77777777" w:rsidR="00BC2319" w:rsidRDefault="00BC2319" w:rsidP="00BC23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C2319" w14:paraId="33823EF7" w14:textId="77777777" w:rsidTr="00A07868">
        <w:tc>
          <w:tcPr>
            <w:tcW w:w="9640" w:type="dxa"/>
            <w:gridSpan w:val="11"/>
          </w:tcPr>
          <w:p w14:paraId="388DD071" w14:textId="77777777" w:rsidR="00BC2319" w:rsidRDefault="00BC2319" w:rsidP="00A078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2319" w14:paraId="2BF2B1E6" w14:textId="77777777" w:rsidTr="00A078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B66140" w14:textId="77777777" w:rsidR="00BC2319" w:rsidRDefault="00BC2319" w:rsidP="00A078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BD8DB8" w14:textId="002CF9F3" w:rsidR="00BC2319" w:rsidRDefault="00BC2319" w:rsidP="00A07868">
            <w:pPr>
              <w:pStyle w:val="CRCoverPage"/>
              <w:spacing w:after="0"/>
              <w:ind w:left="100"/>
              <w:rPr>
                <w:noProof/>
              </w:rPr>
            </w:pPr>
            <w:r>
              <w:t>Serving Network Name in ProSeAuthenticationInfoRequest</w:t>
            </w:r>
          </w:p>
        </w:tc>
      </w:tr>
      <w:tr w:rsidR="00BC2319" w14:paraId="202F4112" w14:textId="77777777" w:rsidTr="00A07868">
        <w:tc>
          <w:tcPr>
            <w:tcW w:w="1843" w:type="dxa"/>
            <w:tcBorders>
              <w:left w:val="single" w:sz="4" w:space="0" w:color="auto"/>
            </w:tcBorders>
          </w:tcPr>
          <w:p w14:paraId="189F872B" w14:textId="77777777" w:rsidR="00BC2319" w:rsidRDefault="00BC2319" w:rsidP="00A078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114274" w14:textId="77777777" w:rsidR="00BC2319" w:rsidRDefault="00BC2319" w:rsidP="00A078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2319" w14:paraId="0344BF84" w14:textId="77777777" w:rsidTr="00A07868">
        <w:tc>
          <w:tcPr>
            <w:tcW w:w="1843" w:type="dxa"/>
            <w:tcBorders>
              <w:left w:val="single" w:sz="4" w:space="0" w:color="auto"/>
            </w:tcBorders>
          </w:tcPr>
          <w:p w14:paraId="4FE01CB7" w14:textId="77777777" w:rsidR="00BC2319" w:rsidRDefault="00BC2319" w:rsidP="00A078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BA75C4" w14:textId="6E932736" w:rsidR="00BC2319" w:rsidRDefault="00BC2319" w:rsidP="00A07868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  <w:r w:rsidR="001C52F3">
              <w:t>, Huawei</w:t>
            </w:r>
          </w:p>
        </w:tc>
      </w:tr>
      <w:tr w:rsidR="00BC2319" w14:paraId="63B16BB1" w14:textId="77777777" w:rsidTr="00A07868">
        <w:tc>
          <w:tcPr>
            <w:tcW w:w="1843" w:type="dxa"/>
            <w:tcBorders>
              <w:left w:val="single" w:sz="4" w:space="0" w:color="auto"/>
            </w:tcBorders>
          </w:tcPr>
          <w:p w14:paraId="7F73E039" w14:textId="77777777" w:rsidR="00BC2319" w:rsidRDefault="00BC2319" w:rsidP="00A078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6DF089" w14:textId="77777777" w:rsidR="00BC2319" w:rsidRDefault="00BC2319" w:rsidP="00A07868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BC2319" w14:paraId="51246D0C" w14:textId="77777777" w:rsidTr="00A07868">
        <w:tc>
          <w:tcPr>
            <w:tcW w:w="1843" w:type="dxa"/>
            <w:tcBorders>
              <w:left w:val="single" w:sz="4" w:space="0" w:color="auto"/>
            </w:tcBorders>
          </w:tcPr>
          <w:p w14:paraId="287D60C9" w14:textId="77777777" w:rsidR="00BC2319" w:rsidRDefault="00BC2319" w:rsidP="00A078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F6BFAE" w14:textId="77777777" w:rsidR="00BC2319" w:rsidRDefault="00BC2319" w:rsidP="00A078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2319" w14:paraId="33EE0B82" w14:textId="77777777" w:rsidTr="00A07868">
        <w:tc>
          <w:tcPr>
            <w:tcW w:w="1843" w:type="dxa"/>
            <w:tcBorders>
              <w:left w:val="single" w:sz="4" w:space="0" w:color="auto"/>
            </w:tcBorders>
          </w:tcPr>
          <w:p w14:paraId="7D78427E" w14:textId="77777777" w:rsidR="00BC2319" w:rsidRDefault="00BC2319" w:rsidP="00A078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9BD383" w14:textId="73A7BF0C" w:rsidR="00BC2319" w:rsidRDefault="00A647F9" w:rsidP="00A07868">
            <w:pPr>
              <w:pStyle w:val="CRCoverPage"/>
              <w:spacing w:after="0"/>
              <w:ind w:left="100"/>
              <w:rPr>
                <w:noProof/>
              </w:rPr>
            </w:pPr>
            <w: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3A0E0642" w14:textId="77777777" w:rsidR="00BC2319" w:rsidRDefault="00BC2319" w:rsidP="00A0786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12D842" w14:textId="77777777" w:rsidR="00BC2319" w:rsidRDefault="00BC2319" w:rsidP="00A078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FF445A" w14:textId="26AF6D14" w:rsidR="00BC2319" w:rsidRDefault="00D57F0A" w:rsidP="00A0786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1C52F3">
              <w:t>11</w:t>
            </w:r>
            <w:r>
              <w:t>-</w:t>
            </w:r>
            <w:r w:rsidR="001C52F3">
              <w:t>16</w:t>
            </w:r>
          </w:p>
        </w:tc>
      </w:tr>
      <w:tr w:rsidR="00BC2319" w14:paraId="7A228B85" w14:textId="77777777" w:rsidTr="00A07868">
        <w:tc>
          <w:tcPr>
            <w:tcW w:w="1843" w:type="dxa"/>
            <w:tcBorders>
              <w:left w:val="single" w:sz="4" w:space="0" w:color="auto"/>
            </w:tcBorders>
          </w:tcPr>
          <w:p w14:paraId="4E3C59C2" w14:textId="77777777" w:rsidR="00BC2319" w:rsidRDefault="00BC2319" w:rsidP="00A078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4C5804" w14:textId="77777777" w:rsidR="00BC2319" w:rsidRDefault="00BC2319" w:rsidP="00A078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D98AEA" w14:textId="77777777" w:rsidR="00BC2319" w:rsidRDefault="00BC2319" w:rsidP="00A078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B2F76C" w14:textId="77777777" w:rsidR="00BC2319" w:rsidRDefault="00BC2319" w:rsidP="00A078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CA977D" w14:textId="77777777" w:rsidR="00BC2319" w:rsidRDefault="00BC2319" w:rsidP="00A078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2319" w14:paraId="50F3B93D" w14:textId="77777777" w:rsidTr="00A078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4F69DA" w14:textId="77777777" w:rsidR="00BC2319" w:rsidRDefault="00BC2319" w:rsidP="00A078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9C7F79" w14:textId="53C8E89E" w:rsidR="00BC2319" w:rsidRDefault="00BC2319" w:rsidP="00A0786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5D33666" w14:textId="77777777" w:rsidR="00BC2319" w:rsidRDefault="00BC2319" w:rsidP="00A0786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DAC132" w14:textId="77777777" w:rsidR="00BC2319" w:rsidRDefault="00BC2319" w:rsidP="00A0786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326259" w14:textId="7DC24E89" w:rsidR="00BC2319" w:rsidRDefault="00BC2319" w:rsidP="00A0786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BC2319" w14:paraId="03275EE3" w14:textId="77777777" w:rsidTr="00A078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1628E3" w14:textId="77777777" w:rsidR="00BC2319" w:rsidRDefault="00BC2319" w:rsidP="00A078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2B4A22" w14:textId="77777777" w:rsidR="00BC2319" w:rsidRDefault="00BC2319" w:rsidP="00A0786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9C7C0A3" w14:textId="77777777" w:rsidR="00BC2319" w:rsidRDefault="00BC2319" w:rsidP="00A0786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35EF39" w14:textId="77777777" w:rsidR="00BC2319" w:rsidRPr="007C2097" w:rsidRDefault="00BC2319" w:rsidP="00A0786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C2319" w14:paraId="253B42CB" w14:textId="77777777" w:rsidTr="00A07868">
        <w:tc>
          <w:tcPr>
            <w:tcW w:w="1843" w:type="dxa"/>
          </w:tcPr>
          <w:p w14:paraId="186FE3A3" w14:textId="77777777" w:rsidR="00BC2319" w:rsidRDefault="00BC2319" w:rsidP="00A078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7CAE66" w14:textId="77777777" w:rsidR="00BC2319" w:rsidRDefault="00BC2319" w:rsidP="00A078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2319" w14:paraId="21977469" w14:textId="77777777" w:rsidTr="00A078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7E2103" w14:textId="77777777" w:rsidR="00BC2319" w:rsidRDefault="00BC2319" w:rsidP="00A078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C563EE" w14:textId="2504A50C" w:rsidR="00BC2319" w:rsidRDefault="00A647F9" w:rsidP="00A078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Property servingNetworkName is missing in the yaml definition of ProSeAuthenticationInfoRequest</w:t>
            </w:r>
          </w:p>
        </w:tc>
      </w:tr>
      <w:tr w:rsidR="00BC2319" w14:paraId="6380F973" w14:textId="77777777" w:rsidTr="00A078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9968B" w14:textId="77777777" w:rsidR="00BC2319" w:rsidRDefault="00BC2319" w:rsidP="00A078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F12763" w14:textId="77777777" w:rsidR="00BC2319" w:rsidRDefault="00BC2319" w:rsidP="00A078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2319" w14:paraId="3758948E" w14:textId="77777777" w:rsidTr="00A078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EE8D9D" w14:textId="77777777" w:rsidR="00BC2319" w:rsidRDefault="00BC2319" w:rsidP="00A078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BB9BE7" w14:textId="07276621" w:rsidR="00BC2319" w:rsidRDefault="00A647F9" w:rsidP="00A078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servingNetworkName is added</w:t>
            </w:r>
          </w:p>
        </w:tc>
      </w:tr>
      <w:tr w:rsidR="00BC2319" w14:paraId="0E5CC58A" w14:textId="77777777" w:rsidTr="00A078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47E8CC" w14:textId="77777777" w:rsidR="00BC2319" w:rsidRDefault="00BC2319" w:rsidP="00A078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BAB273" w14:textId="77777777" w:rsidR="00BC2319" w:rsidRDefault="00BC2319" w:rsidP="00A078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2319" w14:paraId="6F7729B4" w14:textId="77777777" w:rsidTr="00A078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12F7DB" w14:textId="77777777" w:rsidR="00BC2319" w:rsidRDefault="00BC2319" w:rsidP="00A078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BB534B" w14:textId="73187FD5" w:rsidR="00BC2319" w:rsidRDefault="00A647F9" w:rsidP="00A078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yaml definition</w:t>
            </w:r>
          </w:p>
        </w:tc>
      </w:tr>
      <w:tr w:rsidR="00BC2319" w14:paraId="5F152A9E" w14:textId="77777777" w:rsidTr="00A07868">
        <w:tc>
          <w:tcPr>
            <w:tcW w:w="2694" w:type="dxa"/>
            <w:gridSpan w:val="2"/>
          </w:tcPr>
          <w:p w14:paraId="4987C6D7" w14:textId="77777777" w:rsidR="00BC2319" w:rsidRDefault="00BC2319" w:rsidP="00A078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E40809" w14:textId="77777777" w:rsidR="00BC2319" w:rsidRDefault="00BC2319" w:rsidP="00A078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2319" w14:paraId="5E1A50E6" w14:textId="77777777" w:rsidTr="00A078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10D839" w14:textId="77777777" w:rsidR="00BC2319" w:rsidRDefault="00BC2319" w:rsidP="00A078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43E0F9" w14:textId="109830B4" w:rsidR="00BC2319" w:rsidRDefault="00A647F9" w:rsidP="00A078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A.4</w:t>
            </w:r>
          </w:p>
        </w:tc>
      </w:tr>
      <w:tr w:rsidR="00BC2319" w14:paraId="1A7BCC11" w14:textId="77777777" w:rsidTr="00A078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9E7A59" w14:textId="77777777" w:rsidR="00BC2319" w:rsidRDefault="00BC2319" w:rsidP="00A078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87D4E" w14:textId="77777777" w:rsidR="00BC2319" w:rsidRDefault="00BC2319" w:rsidP="00A078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2319" w14:paraId="3193927B" w14:textId="77777777" w:rsidTr="00A078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05A88" w14:textId="77777777" w:rsidR="00BC2319" w:rsidRDefault="00BC2319" w:rsidP="00A078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ADC948" w14:textId="77777777" w:rsidR="00BC2319" w:rsidRDefault="00BC2319" w:rsidP="00A078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0F99A4" w14:textId="77777777" w:rsidR="00BC2319" w:rsidRDefault="00BC2319" w:rsidP="00A078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85CAD2" w14:textId="77777777" w:rsidR="00BC2319" w:rsidRDefault="00BC2319" w:rsidP="00A078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C2B480" w14:textId="77777777" w:rsidR="00BC2319" w:rsidRDefault="00BC2319" w:rsidP="00A0786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2319" w14:paraId="20B45B70" w14:textId="77777777" w:rsidTr="00A078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73574" w14:textId="77777777" w:rsidR="00BC2319" w:rsidRDefault="00BC2319" w:rsidP="00A078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7A6287" w14:textId="77777777" w:rsidR="00BC2319" w:rsidRDefault="00BC2319" w:rsidP="00A078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22C881" w14:textId="77777777" w:rsidR="00BC2319" w:rsidRDefault="00BC2319" w:rsidP="00A078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72F98A" w14:textId="77777777" w:rsidR="00BC2319" w:rsidRDefault="00BC2319" w:rsidP="00A078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DC2CED" w14:textId="77777777" w:rsidR="00BC2319" w:rsidRDefault="00BC2319" w:rsidP="00A078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2319" w14:paraId="7DD1EAC6" w14:textId="77777777" w:rsidTr="00A078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249B46" w14:textId="77777777" w:rsidR="00BC2319" w:rsidRDefault="00BC2319" w:rsidP="00A078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65A021" w14:textId="77777777" w:rsidR="00BC2319" w:rsidRDefault="00BC2319" w:rsidP="00A078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BCC159" w14:textId="77777777" w:rsidR="00BC2319" w:rsidRDefault="00BC2319" w:rsidP="00A078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521F05" w14:textId="77777777" w:rsidR="00BC2319" w:rsidRDefault="00BC2319" w:rsidP="00A078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7CB253" w14:textId="77777777" w:rsidR="00BC2319" w:rsidRDefault="00BC2319" w:rsidP="00A078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2319" w14:paraId="1D7D10A0" w14:textId="77777777" w:rsidTr="00A078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2898D9" w14:textId="77777777" w:rsidR="00BC2319" w:rsidRDefault="00BC2319" w:rsidP="00A078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7CC4D4" w14:textId="77777777" w:rsidR="00BC2319" w:rsidRDefault="00BC2319" w:rsidP="00A078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97C691" w14:textId="77777777" w:rsidR="00BC2319" w:rsidRDefault="00BC2319" w:rsidP="00A078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A98270" w14:textId="77777777" w:rsidR="00BC2319" w:rsidRDefault="00BC2319" w:rsidP="00A078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FDF3C2" w14:textId="77777777" w:rsidR="00BC2319" w:rsidRDefault="00BC2319" w:rsidP="00A078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2319" w14:paraId="5A74764D" w14:textId="77777777" w:rsidTr="00A078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397F9" w14:textId="77777777" w:rsidR="00BC2319" w:rsidRDefault="00BC2319" w:rsidP="00A078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1A2118" w14:textId="77777777" w:rsidR="00BC2319" w:rsidRDefault="00BC2319" w:rsidP="00A07868">
            <w:pPr>
              <w:pStyle w:val="CRCoverPage"/>
              <w:spacing w:after="0"/>
              <w:rPr>
                <w:noProof/>
              </w:rPr>
            </w:pPr>
          </w:p>
        </w:tc>
      </w:tr>
      <w:tr w:rsidR="00BC2319" w14:paraId="614C53A4" w14:textId="77777777" w:rsidTr="00A078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EB46FB" w14:textId="77777777" w:rsidR="00BC2319" w:rsidRDefault="00BC2319" w:rsidP="00A078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0EF150" w14:textId="2B618742" w:rsidR="00BC2319" w:rsidRDefault="00A647F9" w:rsidP="00A078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to the following APIs:</w:t>
            </w:r>
            <w:r>
              <w:rPr>
                <w:noProof/>
              </w:rPr>
              <w:br/>
              <w:t>29503_Nudm_UEAU.yaml</w:t>
            </w:r>
          </w:p>
        </w:tc>
      </w:tr>
      <w:tr w:rsidR="00BC2319" w:rsidRPr="008863B9" w14:paraId="4A6CAB1C" w14:textId="77777777" w:rsidTr="00A078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31A2A7" w14:textId="77777777" w:rsidR="00BC2319" w:rsidRPr="008863B9" w:rsidRDefault="00BC2319" w:rsidP="00A078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339C5F9" w14:textId="77777777" w:rsidR="00BC2319" w:rsidRPr="008863B9" w:rsidRDefault="00BC2319" w:rsidP="00A0786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C2319" w14:paraId="63E09849" w14:textId="77777777" w:rsidTr="00A078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ED4037" w14:textId="77777777" w:rsidR="00BC2319" w:rsidRDefault="00BC2319" w:rsidP="00A078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C55F2A" w14:textId="77777777" w:rsidR="00BC2319" w:rsidRDefault="00BC2319" w:rsidP="00A078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3F140B" w14:textId="77777777" w:rsidR="00BC2319" w:rsidRDefault="00BC2319" w:rsidP="00BC2319">
      <w:pPr>
        <w:pStyle w:val="CRCoverPage"/>
        <w:spacing w:after="0"/>
        <w:rPr>
          <w:noProof/>
          <w:sz w:val="8"/>
          <w:szCs w:val="8"/>
        </w:rPr>
      </w:pPr>
    </w:p>
    <w:p w14:paraId="20F0B693" w14:textId="77777777" w:rsidR="00BC2319" w:rsidRDefault="00BC2319" w:rsidP="00BC2319">
      <w:pPr>
        <w:rPr>
          <w:noProof/>
        </w:rPr>
        <w:sectPr w:rsidR="00BC231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98F14E" w14:textId="00EB3B59" w:rsidR="00BC2319" w:rsidRPr="006B5418" w:rsidRDefault="00BC2319" w:rsidP="00BC23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A647F9">
        <w:rPr>
          <w:rFonts w:ascii="Arial" w:hAnsi="Arial" w:cs="Arial"/>
          <w:color w:val="0000FF"/>
          <w:sz w:val="28"/>
          <w:szCs w:val="28"/>
          <w:lang w:val="en-US"/>
        </w:rPr>
        <w:t>For Information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F6E173F" w14:textId="77777777" w:rsidR="00BC2319" w:rsidRDefault="00BC2319" w:rsidP="00BC2319">
      <w:pPr>
        <w:rPr>
          <w:noProof/>
        </w:rPr>
      </w:pPr>
    </w:p>
    <w:p w14:paraId="79335030" w14:textId="57430D60" w:rsidR="00616AA6" w:rsidRPr="00B06F7A" w:rsidRDefault="00616AA6" w:rsidP="00616AA6">
      <w:pPr>
        <w:pStyle w:val="Heading5"/>
      </w:pPr>
      <w:r w:rsidRPr="00B06F7A">
        <w:t>6.3.6.2.</w:t>
      </w:r>
      <w:r w:rsidR="007876B8">
        <w:t>17</w:t>
      </w:r>
      <w:r w:rsidRPr="00B06F7A">
        <w:tab/>
        <w:t xml:space="preserve">Type: </w:t>
      </w:r>
      <w:r>
        <w:t>ProSe</w:t>
      </w:r>
      <w:r w:rsidRPr="00B06F7A">
        <w:t>AuthenticationInfoRequest</w:t>
      </w:r>
      <w:bookmarkEnd w:id="0"/>
    </w:p>
    <w:p w14:paraId="409841F1" w14:textId="15B08BCB" w:rsidR="00616AA6" w:rsidRPr="00B06F7A" w:rsidRDefault="00616AA6" w:rsidP="00616AA6">
      <w:pPr>
        <w:pStyle w:val="TH"/>
      </w:pPr>
      <w:r w:rsidRPr="00B06F7A">
        <w:rPr>
          <w:noProof/>
        </w:rPr>
        <w:t>Table </w:t>
      </w:r>
      <w:r w:rsidRPr="00B06F7A">
        <w:t>6.3.6.2.</w:t>
      </w:r>
      <w:r w:rsidR="007876B8">
        <w:t>17</w:t>
      </w:r>
      <w:r w:rsidRPr="00B06F7A">
        <w:t xml:space="preserve">-1: </w:t>
      </w:r>
      <w:r w:rsidRPr="00B06F7A">
        <w:rPr>
          <w:noProof/>
        </w:rPr>
        <w:t xml:space="preserve">Definition of type </w:t>
      </w:r>
      <w:r>
        <w:t>ProSe</w:t>
      </w:r>
      <w:r w:rsidRPr="00B06F7A">
        <w:rPr>
          <w:noProof/>
        </w:rPr>
        <w:t>AuthenticationInfoRequest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86"/>
        <w:gridCol w:w="2156"/>
        <w:gridCol w:w="420"/>
        <w:gridCol w:w="1091"/>
        <w:gridCol w:w="3868"/>
      </w:tblGrid>
      <w:tr w:rsidR="00616AA6" w:rsidRPr="00B06F7A" w14:paraId="2EF3F4C9" w14:textId="77777777" w:rsidTr="00953549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2681CF" w14:textId="77777777" w:rsidR="00616AA6" w:rsidRPr="00B06F7A" w:rsidRDefault="00616AA6" w:rsidP="00953549">
            <w:pPr>
              <w:pStyle w:val="TAH"/>
            </w:pPr>
            <w:r w:rsidRPr="00B06F7A">
              <w:t>Attribute name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4EB212" w14:textId="77777777" w:rsidR="00616AA6" w:rsidRPr="00B06F7A" w:rsidRDefault="00616AA6" w:rsidP="00953549">
            <w:pPr>
              <w:pStyle w:val="TAH"/>
            </w:pPr>
            <w:r w:rsidRPr="00B06F7A">
              <w:t>Data type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124E81" w14:textId="77777777" w:rsidR="00616AA6" w:rsidRPr="00B06F7A" w:rsidRDefault="00616AA6" w:rsidP="00953549">
            <w:pPr>
              <w:pStyle w:val="TAH"/>
            </w:pPr>
            <w:r w:rsidRPr="00B06F7A">
              <w:t>P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5A8F45" w14:textId="77777777" w:rsidR="00616AA6" w:rsidRPr="00B06F7A" w:rsidRDefault="00616AA6" w:rsidP="00953549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370CD3" w14:textId="77777777" w:rsidR="00616AA6" w:rsidRPr="00B06F7A" w:rsidRDefault="00616AA6" w:rsidP="00953549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616AA6" w:rsidRPr="00B06F7A" w14:paraId="63AEAB1F" w14:textId="77777777" w:rsidTr="00953549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29FB4" w14:textId="77777777" w:rsidR="00616AA6" w:rsidRPr="00A647F9" w:rsidRDefault="00616AA6" w:rsidP="00953549">
            <w:pPr>
              <w:pStyle w:val="TAL"/>
              <w:rPr>
                <w:highlight w:val="yellow"/>
              </w:rPr>
            </w:pPr>
            <w:r w:rsidRPr="00A647F9">
              <w:rPr>
                <w:highlight w:val="yellow"/>
              </w:rPr>
              <w:t>servingNetworkName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B0AD" w14:textId="77777777" w:rsidR="00616AA6" w:rsidRPr="00A647F9" w:rsidRDefault="00616AA6" w:rsidP="00953549">
            <w:pPr>
              <w:pStyle w:val="TAL"/>
              <w:rPr>
                <w:highlight w:val="yellow"/>
              </w:rPr>
            </w:pPr>
            <w:r w:rsidRPr="00A647F9">
              <w:rPr>
                <w:highlight w:val="yellow"/>
              </w:rPr>
              <w:t>ServingNetworkName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7D974" w14:textId="77777777" w:rsidR="00616AA6" w:rsidRPr="00A647F9" w:rsidRDefault="00616AA6" w:rsidP="00953549">
            <w:pPr>
              <w:pStyle w:val="TAC"/>
              <w:rPr>
                <w:highlight w:val="yellow"/>
                <w:lang w:eastAsia="zh-CN"/>
              </w:rPr>
            </w:pPr>
            <w:r w:rsidRPr="00A647F9">
              <w:rPr>
                <w:highlight w:val="yellow"/>
              </w:rPr>
              <w:t>M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E139A" w14:textId="77777777" w:rsidR="00616AA6" w:rsidRPr="00A647F9" w:rsidRDefault="00616AA6" w:rsidP="00953549">
            <w:pPr>
              <w:pStyle w:val="TAL"/>
              <w:rPr>
                <w:highlight w:val="yellow"/>
                <w:lang w:eastAsia="zh-CN"/>
              </w:rPr>
            </w:pPr>
            <w:r w:rsidRPr="00A647F9">
              <w:rPr>
                <w:highlight w:val="yellow"/>
              </w:rPr>
              <w:t>1</w:t>
            </w: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2DA54" w14:textId="77777777" w:rsidR="00616AA6" w:rsidRDefault="00616AA6" w:rsidP="00953549">
            <w:pPr>
              <w:pStyle w:val="TAL"/>
              <w:rPr>
                <w:rFonts w:cs="Arial"/>
                <w:szCs w:val="18"/>
              </w:rPr>
            </w:pPr>
            <w:r w:rsidRPr="00A647F9">
              <w:rPr>
                <w:rFonts w:cs="Arial"/>
                <w:szCs w:val="18"/>
                <w:highlight w:val="yellow"/>
              </w:rPr>
              <w:t>See 3GPP TS 33.501 [6] clause 6.1.1.4</w:t>
            </w:r>
          </w:p>
        </w:tc>
      </w:tr>
      <w:tr w:rsidR="00616AA6" w:rsidRPr="00B06F7A" w14:paraId="698DA534" w14:textId="77777777" w:rsidTr="00953549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9F9A" w14:textId="77777777" w:rsidR="00616AA6" w:rsidRPr="00B06F7A" w:rsidRDefault="00616AA6" w:rsidP="00953549">
            <w:pPr>
              <w:pStyle w:val="TAL"/>
            </w:pPr>
            <w:r>
              <w:t>relayServiceCode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29A88" w14:textId="77777777" w:rsidR="00616AA6" w:rsidRPr="00857444" w:rsidRDefault="00616AA6" w:rsidP="00953549">
            <w:pPr>
              <w:pStyle w:val="TAL"/>
            </w:pPr>
            <w:r>
              <w:t>RelayServiceCode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F271A" w14:textId="77777777" w:rsidR="00616AA6" w:rsidRPr="00857444" w:rsidRDefault="00616AA6" w:rsidP="00953549">
            <w:pPr>
              <w:pStyle w:val="TAC"/>
              <w:rPr>
                <w:lang w:eastAsia="zh-CN"/>
              </w:rPr>
            </w:pPr>
            <w:r w:rsidRPr="00857444">
              <w:rPr>
                <w:rFonts w:hint="eastAsia"/>
                <w:lang w:eastAsia="zh-CN"/>
              </w:rPr>
              <w:t>M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BE62A" w14:textId="77777777" w:rsidR="00616AA6" w:rsidRPr="003012BF" w:rsidRDefault="00616AA6" w:rsidP="00953549">
            <w:pPr>
              <w:pStyle w:val="TAL"/>
              <w:rPr>
                <w:lang w:eastAsia="zh-CN"/>
              </w:rPr>
            </w:pPr>
            <w:r w:rsidRPr="003012BF">
              <w:rPr>
                <w:rFonts w:hint="eastAsia"/>
                <w:lang w:eastAsia="zh-CN"/>
              </w:rPr>
              <w:t>1</w:t>
            </w: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AB4D" w14:textId="77777777" w:rsidR="00616AA6" w:rsidRPr="00857444" w:rsidRDefault="00616AA6" w:rsidP="009535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</w:t>
            </w:r>
            <w:r w:rsidRPr="00857444">
              <w:t>Relay</w:t>
            </w:r>
            <w:r>
              <w:t xml:space="preserve"> </w:t>
            </w:r>
            <w:r w:rsidRPr="00857444">
              <w:t>Service</w:t>
            </w:r>
            <w:r>
              <w:t xml:space="preserve"> </w:t>
            </w:r>
            <w:r w:rsidRPr="00857444">
              <w:t>Code</w:t>
            </w:r>
            <w:r>
              <w:t xml:space="preserve">. </w:t>
            </w:r>
            <w:r w:rsidRPr="003012BF">
              <w:rPr>
                <w:rFonts w:cs="Arial"/>
                <w:szCs w:val="18"/>
              </w:rPr>
              <w:t>See 3GPP TS </w:t>
            </w:r>
            <w:r>
              <w:rPr>
                <w:rFonts w:cs="Arial"/>
                <w:szCs w:val="18"/>
              </w:rPr>
              <w:t>29.571 </w:t>
            </w:r>
            <w:r w:rsidRPr="003012BF">
              <w:rPr>
                <w:rFonts w:cs="Arial"/>
                <w:szCs w:val="18"/>
              </w:rPr>
              <w:t>[</w:t>
            </w:r>
            <w:r>
              <w:rPr>
                <w:rFonts w:cs="Arial"/>
                <w:szCs w:val="18"/>
              </w:rPr>
              <w:t>7</w:t>
            </w:r>
            <w:r w:rsidRPr="003012BF">
              <w:rPr>
                <w:rFonts w:cs="Arial"/>
                <w:szCs w:val="18"/>
              </w:rPr>
              <w:t>] clause 5.</w:t>
            </w:r>
            <w:r>
              <w:rPr>
                <w:rFonts w:cs="Arial"/>
                <w:szCs w:val="18"/>
              </w:rPr>
              <w:t>4</w:t>
            </w:r>
            <w:r w:rsidRPr="003012BF">
              <w:rPr>
                <w:rFonts w:cs="Arial"/>
                <w:szCs w:val="18"/>
              </w:rPr>
              <w:t>.2</w:t>
            </w:r>
          </w:p>
        </w:tc>
      </w:tr>
      <w:tr w:rsidR="00616AA6" w:rsidRPr="00B06F7A" w14:paraId="70977BAB" w14:textId="77777777" w:rsidTr="00953549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79C05" w14:textId="77777777" w:rsidR="00616AA6" w:rsidRPr="00B06F7A" w:rsidRDefault="00616AA6" w:rsidP="00953549">
            <w:pPr>
              <w:pStyle w:val="TAL"/>
            </w:pPr>
            <w:r w:rsidRPr="00B06F7A">
              <w:t>resynchronizationInfo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96DBF" w14:textId="77777777" w:rsidR="00616AA6" w:rsidRPr="00B06F7A" w:rsidRDefault="00616AA6" w:rsidP="00953549">
            <w:pPr>
              <w:pStyle w:val="TAL"/>
            </w:pPr>
            <w:r w:rsidRPr="00B06F7A">
              <w:t>ResynchronizationInfo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3EAAA" w14:textId="77777777" w:rsidR="00616AA6" w:rsidRPr="00B06F7A" w:rsidRDefault="00616AA6" w:rsidP="00953549">
            <w:pPr>
              <w:pStyle w:val="TAC"/>
            </w:pPr>
            <w:r w:rsidRPr="00B06F7A">
              <w:t>O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E5106" w14:textId="77777777" w:rsidR="00616AA6" w:rsidRPr="00B06F7A" w:rsidRDefault="00616AA6" w:rsidP="00953549">
            <w:pPr>
              <w:pStyle w:val="TAL"/>
            </w:pPr>
            <w:r w:rsidRPr="00B06F7A">
              <w:t>0..1</w:t>
            </w: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74824" w14:textId="77777777" w:rsidR="00616AA6" w:rsidRPr="00B06F7A" w:rsidRDefault="00616AA6" w:rsidP="0095354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Contains RAND and AUTS.</w:t>
            </w:r>
          </w:p>
        </w:tc>
      </w:tr>
      <w:tr w:rsidR="00616AA6" w:rsidRPr="00B06F7A" w14:paraId="21B317A1" w14:textId="77777777" w:rsidTr="00953549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05337" w14:textId="77777777" w:rsidR="00616AA6" w:rsidRPr="00B06F7A" w:rsidRDefault="00616AA6" w:rsidP="00953549">
            <w:pPr>
              <w:pStyle w:val="TAL"/>
            </w:pPr>
            <w:r w:rsidRPr="00B06F7A">
              <w:t>supportedFeatures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56E2D" w14:textId="77777777" w:rsidR="00616AA6" w:rsidRPr="00B06F7A" w:rsidRDefault="00616AA6" w:rsidP="00953549">
            <w:pPr>
              <w:pStyle w:val="TAL"/>
            </w:pPr>
            <w:r w:rsidRPr="00B06F7A">
              <w:t>SupportedFeatures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7E4D" w14:textId="77777777" w:rsidR="00616AA6" w:rsidRPr="00B06F7A" w:rsidRDefault="00616AA6" w:rsidP="00953549">
            <w:pPr>
              <w:pStyle w:val="TAC"/>
            </w:pPr>
            <w:r w:rsidRPr="00B06F7A">
              <w:t>O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A3486" w14:textId="77777777" w:rsidR="00616AA6" w:rsidRPr="00B06F7A" w:rsidRDefault="00616AA6" w:rsidP="00953549">
            <w:pPr>
              <w:pStyle w:val="TAL"/>
            </w:pPr>
            <w:r w:rsidRPr="00B06F7A">
              <w:t>0..1</w:t>
            </w: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DEFBE" w14:textId="77777777" w:rsidR="00616AA6" w:rsidRPr="00B06F7A" w:rsidRDefault="00616AA6" w:rsidP="0095354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See clause 6.3.8</w:t>
            </w:r>
          </w:p>
        </w:tc>
      </w:tr>
    </w:tbl>
    <w:p w14:paraId="6E9E3987" w14:textId="77777777" w:rsidR="00616AA6" w:rsidRPr="00B06F7A" w:rsidRDefault="00616AA6" w:rsidP="00616AA6">
      <w:pPr>
        <w:rPr>
          <w:lang w:val="en-US" w:eastAsia="zh-CN"/>
        </w:rPr>
      </w:pPr>
    </w:p>
    <w:p w14:paraId="0AE00BFE" w14:textId="341DE300" w:rsidR="00A647F9" w:rsidRPr="006B5418" w:rsidRDefault="00A647F9" w:rsidP="00A647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" w:name="_Toc10661387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B702C5F" w14:textId="77777777" w:rsidR="005B7866" w:rsidRPr="00B06F7A" w:rsidRDefault="005B7866" w:rsidP="002C737E">
      <w:pPr>
        <w:pStyle w:val="Heading1"/>
      </w:pPr>
      <w:bookmarkStart w:id="9" w:name="_Toc27585641"/>
      <w:bookmarkStart w:id="10" w:name="_Toc36457664"/>
      <w:bookmarkStart w:id="11" w:name="_Toc45028583"/>
      <w:bookmarkStart w:id="12" w:name="_Toc45029418"/>
      <w:bookmarkStart w:id="13" w:name="_Toc67682192"/>
      <w:bookmarkStart w:id="14" w:name="_Toc106614167"/>
      <w:bookmarkStart w:id="15" w:name="_Toc11338880"/>
      <w:bookmarkStart w:id="16" w:name="historyclause"/>
      <w:bookmarkEnd w:id="8"/>
      <w:bookmarkEnd w:id="1"/>
      <w:bookmarkEnd w:id="2"/>
      <w:bookmarkEnd w:id="3"/>
      <w:bookmarkEnd w:id="4"/>
      <w:bookmarkEnd w:id="5"/>
      <w:bookmarkEnd w:id="6"/>
      <w:r w:rsidRPr="00B06F7A">
        <w:t>A.4</w:t>
      </w:r>
      <w:r w:rsidRPr="00B06F7A">
        <w:tab/>
        <w:t>Nudm_UEAU API</w:t>
      </w:r>
      <w:bookmarkEnd w:id="9"/>
      <w:bookmarkEnd w:id="10"/>
      <w:bookmarkEnd w:id="11"/>
      <w:bookmarkEnd w:id="12"/>
      <w:bookmarkEnd w:id="13"/>
      <w:bookmarkEnd w:id="14"/>
    </w:p>
    <w:p w14:paraId="6962FC65" w14:textId="78F59A80" w:rsidR="005B7866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>openapi: 3.0.0</w:t>
      </w:r>
    </w:p>
    <w:p w14:paraId="01350788" w14:textId="6A7D8A55" w:rsidR="00A647F9" w:rsidRPr="00A647F9" w:rsidRDefault="00A647F9" w:rsidP="005B7866">
      <w:pPr>
        <w:pStyle w:val="PL"/>
        <w:rPr>
          <w:color w:val="0070C0"/>
          <w:lang w:val="en-US"/>
        </w:rPr>
      </w:pPr>
    </w:p>
    <w:p w14:paraId="6D30C42E" w14:textId="1E5D6007" w:rsidR="00A647F9" w:rsidRPr="00A647F9" w:rsidRDefault="00A647F9" w:rsidP="005B7866">
      <w:pPr>
        <w:pStyle w:val="PL"/>
        <w:rPr>
          <w:color w:val="0070C0"/>
          <w:lang w:val="en-US"/>
        </w:rPr>
      </w:pPr>
      <w:r w:rsidRPr="00A647F9">
        <w:rPr>
          <w:color w:val="0070C0"/>
          <w:lang w:val="en-US"/>
        </w:rPr>
        <w:t>************text not shown for clarity***********</w:t>
      </w:r>
    </w:p>
    <w:p w14:paraId="59EC3698" w14:textId="77777777" w:rsidR="00A647F9" w:rsidRPr="00A647F9" w:rsidRDefault="00A647F9" w:rsidP="005B7866">
      <w:pPr>
        <w:pStyle w:val="PL"/>
        <w:rPr>
          <w:color w:val="0070C0"/>
        </w:rPr>
      </w:pPr>
    </w:p>
    <w:p w14:paraId="2B181482" w14:textId="77777777" w:rsidR="0098528C" w:rsidRDefault="0098528C" w:rsidP="00C12521">
      <w:pPr>
        <w:pStyle w:val="PL"/>
        <w:rPr>
          <w:lang w:val="en-US"/>
        </w:rPr>
      </w:pPr>
    </w:p>
    <w:p w14:paraId="26F9EA3D" w14:textId="77777777" w:rsidR="00C12521" w:rsidRDefault="00C12521" w:rsidP="00C12521">
      <w:pPr>
        <w:pStyle w:val="PL"/>
        <w:rPr>
          <w:lang w:val="en-US"/>
        </w:rPr>
      </w:pPr>
      <w:r>
        <w:rPr>
          <w:lang w:val="en-US"/>
        </w:rPr>
        <w:t xml:space="preserve">    ProSeAuthenticationInfoRequest:</w:t>
      </w:r>
    </w:p>
    <w:p w14:paraId="5C9BE7CC" w14:textId="77777777" w:rsidR="00C12521" w:rsidRDefault="00C12521" w:rsidP="00C12521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4185B71" w14:textId="77777777" w:rsidR="00C12521" w:rsidRDefault="00C12521" w:rsidP="00C12521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1578F231" w14:textId="77777777" w:rsidR="00C12521" w:rsidRDefault="00C12521" w:rsidP="00C12521">
      <w:pPr>
        <w:pStyle w:val="PL"/>
        <w:rPr>
          <w:lang w:val="en-US"/>
        </w:rPr>
      </w:pPr>
      <w:r>
        <w:rPr>
          <w:lang w:val="en-US"/>
        </w:rPr>
        <w:t xml:space="preserve">        - servingNetworkName</w:t>
      </w:r>
    </w:p>
    <w:p w14:paraId="5BF00A1B" w14:textId="77777777" w:rsidR="00C12521" w:rsidRDefault="00C12521" w:rsidP="00C12521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relayServiceCode</w:t>
      </w:r>
    </w:p>
    <w:p w14:paraId="22C09284" w14:textId="4397E0A1" w:rsidR="00C12521" w:rsidRDefault="00C12521" w:rsidP="00C12521">
      <w:pPr>
        <w:pStyle w:val="PL"/>
        <w:rPr>
          <w:ins w:id="17" w:author="Ulrich Wiehe" w:date="2022-09-29T12:01:00Z"/>
          <w:lang w:val="en-US"/>
        </w:rPr>
      </w:pPr>
      <w:r>
        <w:rPr>
          <w:lang w:val="en-US"/>
        </w:rPr>
        <w:t xml:space="preserve">      properties:</w:t>
      </w:r>
    </w:p>
    <w:p w14:paraId="34914B0B" w14:textId="5F5949BA" w:rsidR="0098528C" w:rsidRDefault="0098528C" w:rsidP="00C12521">
      <w:pPr>
        <w:pStyle w:val="PL"/>
        <w:rPr>
          <w:ins w:id="18" w:author="Ulrich Wiehe" w:date="2022-09-29T12:01:00Z"/>
          <w:lang w:val="en-US"/>
        </w:rPr>
      </w:pPr>
      <w:ins w:id="19" w:author="Ulrich Wiehe" w:date="2022-09-29T12:01:00Z">
        <w:r>
          <w:rPr>
            <w:lang w:val="en-US"/>
          </w:rPr>
          <w:t xml:space="preserve">        servingNetworkName:</w:t>
        </w:r>
      </w:ins>
    </w:p>
    <w:p w14:paraId="7F6E3ABC" w14:textId="3A0FC1D2" w:rsidR="0098528C" w:rsidRDefault="0098528C" w:rsidP="00C12521">
      <w:pPr>
        <w:pStyle w:val="PL"/>
        <w:rPr>
          <w:lang w:val="en-US"/>
        </w:rPr>
      </w:pPr>
      <w:ins w:id="20" w:author="Ulrich Wiehe" w:date="2022-09-29T12:01:00Z">
        <w:r>
          <w:rPr>
            <w:lang w:val="en-US"/>
          </w:rPr>
          <w:t xml:space="preserve">          </w:t>
        </w:r>
      </w:ins>
      <w:ins w:id="21" w:author="Ulrich Wiehe" w:date="2022-09-29T12:02:00Z">
        <w:r>
          <w:rPr>
            <w:lang w:val="en-US"/>
          </w:rPr>
          <w:t>$ref</w:t>
        </w:r>
      </w:ins>
      <w:ins w:id="22" w:author="Ulrich Wiehe" w:date="2022-09-29T12:05:00Z">
        <w:r w:rsidRPr="00B06F7A">
          <w:rPr>
            <w:lang w:val="en-US"/>
          </w:rPr>
          <w:t>: '#/components/schemas/ServingNetworkName'</w:t>
        </w:r>
      </w:ins>
    </w:p>
    <w:p w14:paraId="50C18A39" w14:textId="77777777" w:rsidR="00C12521" w:rsidRDefault="00C12521" w:rsidP="00C12521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relayServiceCode</w:t>
      </w:r>
      <w:r>
        <w:rPr>
          <w:lang w:val="en-US"/>
        </w:rPr>
        <w:t>:</w:t>
      </w:r>
    </w:p>
    <w:p w14:paraId="2BE0965C" w14:textId="77777777" w:rsidR="00C12521" w:rsidRDefault="00C12521" w:rsidP="00C12521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#/components/schemas/R</w:t>
      </w:r>
      <w:r w:rsidRPr="00450747">
        <w:rPr>
          <w:lang w:val="en-US"/>
        </w:rPr>
        <w:t>elayServiceCode</w:t>
      </w:r>
      <w:r>
        <w:rPr>
          <w:lang w:val="en-US"/>
        </w:rPr>
        <w:t>'</w:t>
      </w:r>
    </w:p>
    <w:p w14:paraId="61F4FF3E" w14:textId="77777777" w:rsidR="00C12521" w:rsidRDefault="00C12521" w:rsidP="00C12521">
      <w:pPr>
        <w:pStyle w:val="PL"/>
        <w:rPr>
          <w:lang w:val="en-US"/>
        </w:rPr>
      </w:pPr>
      <w:r>
        <w:rPr>
          <w:lang w:val="en-US"/>
        </w:rPr>
        <w:t xml:space="preserve">        resynchronizationInfo:</w:t>
      </w:r>
    </w:p>
    <w:p w14:paraId="0EF0D3BB" w14:textId="77777777" w:rsidR="00C12521" w:rsidRDefault="00C12521" w:rsidP="00C12521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'#/components/schemas/ResynchronizationInfo'</w:t>
      </w:r>
    </w:p>
    <w:p w14:paraId="47F7571E" w14:textId="77777777" w:rsidR="00C12521" w:rsidRDefault="00C12521" w:rsidP="00C12521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76D5FDDA" w14:textId="77777777" w:rsidR="00C12521" w:rsidRDefault="00C12521" w:rsidP="00C12521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#/components/schemas/SupportedFeatures'</w:t>
      </w:r>
    </w:p>
    <w:p w14:paraId="0A7879E0" w14:textId="77777777" w:rsidR="00C12521" w:rsidRDefault="00C12521" w:rsidP="00C12521">
      <w:pPr>
        <w:pStyle w:val="PL"/>
        <w:rPr>
          <w:lang w:val="en-US"/>
        </w:rPr>
      </w:pPr>
    </w:p>
    <w:p w14:paraId="0EA48E8B" w14:textId="77777777" w:rsidR="00A647F9" w:rsidRPr="00A647F9" w:rsidRDefault="00A647F9" w:rsidP="00A647F9">
      <w:pPr>
        <w:pStyle w:val="PL"/>
        <w:rPr>
          <w:color w:val="0070C0"/>
          <w:lang w:val="en-US"/>
        </w:rPr>
      </w:pPr>
    </w:p>
    <w:p w14:paraId="59FD2550" w14:textId="77777777" w:rsidR="00A647F9" w:rsidRPr="00A647F9" w:rsidRDefault="00A647F9" w:rsidP="00A647F9">
      <w:pPr>
        <w:pStyle w:val="PL"/>
        <w:rPr>
          <w:color w:val="0070C0"/>
          <w:lang w:val="en-US"/>
        </w:rPr>
      </w:pPr>
      <w:r w:rsidRPr="00A647F9">
        <w:rPr>
          <w:color w:val="0070C0"/>
          <w:lang w:val="en-US"/>
        </w:rPr>
        <w:t>************text not shown for clarity***********</w:t>
      </w:r>
    </w:p>
    <w:p w14:paraId="5F8D5E74" w14:textId="77777777" w:rsidR="00A647F9" w:rsidRPr="00A647F9" w:rsidRDefault="00A647F9" w:rsidP="00A647F9">
      <w:pPr>
        <w:pStyle w:val="PL"/>
        <w:rPr>
          <w:color w:val="0070C0"/>
        </w:rPr>
      </w:pPr>
    </w:p>
    <w:p w14:paraId="15B2E902" w14:textId="386A0DEF" w:rsidR="00A647F9" w:rsidRPr="006B5418" w:rsidRDefault="00A647F9" w:rsidP="00A647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D6D73AA" w14:textId="77777777" w:rsidR="00A647F9" w:rsidRDefault="00A647F9" w:rsidP="00A647F9">
      <w:pPr>
        <w:pStyle w:val="PL"/>
        <w:rPr>
          <w:lang w:val="en-US"/>
        </w:rPr>
      </w:pPr>
    </w:p>
    <w:bookmarkEnd w:id="15"/>
    <w:bookmarkEnd w:id="16"/>
    <w:sectPr w:rsidR="00A647F9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8BDC97" w14:textId="77777777" w:rsidR="009E7E82" w:rsidRDefault="009E7E82">
      <w:r>
        <w:separator/>
      </w:r>
    </w:p>
  </w:endnote>
  <w:endnote w:type="continuationSeparator" w:id="0">
    <w:p w14:paraId="087CEDB5" w14:textId="77777777" w:rsidR="009E7E82" w:rsidRDefault="009E7E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FF1B86" w14:textId="77777777" w:rsidR="004D5C7A" w:rsidRDefault="004D5C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2E13A" w14:textId="77777777" w:rsidR="004D5C7A" w:rsidRDefault="004D5C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9C386" w14:textId="77777777" w:rsidR="004D5C7A" w:rsidRDefault="004D5C7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8DC24" w14:textId="77777777" w:rsidR="00BF75D3" w:rsidRDefault="00BF75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8E5391" w14:textId="77777777" w:rsidR="009E7E82" w:rsidRDefault="009E7E82">
      <w:r>
        <w:separator/>
      </w:r>
    </w:p>
  </w:footnote>
  <w:footnote w:type="continuationSeparator" w:id="0">
    <w:p w14:paraId="24A976ED" w14:textId="77777777" w:rsidR="009E7E82" w:rsidRDefault="009E7E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7ECAE4" w14:textId="77777777" w:rsidR="00BC2319" w:rsidRDefault="00BC231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642C2" w14:textId="77777777" w:rsidR="004D5C7A" w:rsidRDefault="004D5C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CDA35D" w14:textId="77777777" w:rsidR="004D5C7A" w:rsidRDefault="004D5C7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126E3" w14:textId="682E39F8" w:rsidR="00BF75D3" w:rsidRDefault="00BF75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C52F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F75D3" w:rsidRDefault="00BF75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4FA92ED8" w:rsidR="00BF75D3" w:rsidRDefault="00BF75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C52F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F75D3" w:rsidRDefault="00BF75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0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5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31"/>
  </w:num>
  <w:num w:numId="5">
    <w:abstractNumId w:val="27"/>
  </w:num>
  <w:num w:numId="6">
    <w:abstractNumId w:val="22"/>
  </w:num>
  <w:num w:numId="7">
    <w:abstractNumId w:val="18"/>
  </w:num>
  <w:num w:numId="8">
    <w:abstractNumId w:val="15"/>
  </w:num>
  <w:num w:numId="9">
    <w:abstractNumId w:val="32"/>
  </w:num>
  <w:num w:numId="10">
    <w:abstractNumId w:val="28"/>
  </w:num>
  <w:num w:numId="11">
    <w:abstractNumId w:val="30"/>
  </w:num>
  <w:num w:numId="12">
    <w:abstractNumId w:val="21"/>
  </w:num>
  <w:num w:numId="13">
    <w:abstractNumId w:val="33"/>
  </w:num>
  <w:num w:numId="14">
    <w:abstractNumId w:val="19"/>
  </w:num>
  <w:num w:numId="15">
    <w:abstractNumId w:val="13"/>
  </w:num>
  <w:num w:numId="16">
    <w:abstractNumId w:val="16"/>
  </w:num>
  <w:num w:numId="17">
    <w:abstractNumId w:val="11"/>
  </w:num>
  <w:num w:numId="18">
    <w:abstractNumId w:val="26"/>
  </w:num>
  <w:num w:numId="19">
    <w:abstractNumId w:val="17"/>
  </w:num>
  <w:num w:numId="20">
    <w:abstractNumId w:val="25"/>
  </w:num>
  <w:num w:numId="21">
    <w:abstractNumId w:val="34"/>
  </w:num>
  <w:num w:numId="22">
    <w:abstractNumId w:val="14"/>
  </w:num>
  <w:num w:numId="23">
    <w:abstractNumId w:val="29"/>
  </w:num>
  <w:num w:numId="24">
    <w:abstractNumId w:val="24"/>
  </w:num>
  <w:num w:numId="25">
    <w:abstractNumId w:val="23"/>
  </w:num>
  <w:num w:numId="26">
    <w:abstractNumId w:val="20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20"/>
  </w:num>
  <w:num w:numId="37">
    <w:abstractNumId w:val="20"/>
  </w:num>
  <w:num w:numId="38">
    <w:abstractNumId w:val="35"/>
  </w:num>
  <w:num w:numId="3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12A9A"/>
    <w:rsid w:val="00013049"/>
    <w:rsid w:val="00016F6E"/>
    <w:rsid w:val="00021E11"/>
    <w:rsid w:val="000244B9"/>
    <w:rsid w:val="00025C89"/>
    <w:rsid w:val="000314E5"/>
    <w:rsid w:val="00033397"/>
    <w:rsid w:val="00035BBF"/>
    <w:rsid w:val="0003749B"/>
    <w:rsid w:val="00040095"/>
    <w:rsid w:val="0004559F"/>
    <w:rsid w:val="00047CBC"/>
    <w:rsid w:val="000515EE"/>
    <w:rsid w:val="00051834"/>
    <w:rsid w:val="00053B15"/>
    <w:rsid w:val="00053C30"/>
    <w:rsid w:val="00054A22"/>
    <w:rsid w:val="00062023"/>
    <w:rsid w:val="00062D35"/>
    <w:rsid w:val="000655A6"/>
    <w:rsid w:val="00066AFF"/>
    <w:rsid w:val="00070CC9"/>
    <w:rsid w:val="00073FC8"/>
    <w:rsid w:val="000772C9"/>
    <w:rsid w:val="00080512"/>
    <w:rsid w:val="000823DE"/>
    <w:rsid w:val="00084D02"/>
    <w:rsid w:val="000869B8"/>
    <w:rsid w:val="000962A2"/>
    <w:rsid w:val="000A0A75"/>
    <w:rsid w:val="000A7815"/>
    <w:rsid w:val="000B1AAE"/>
    <w:rsid w:val="000B2DFE"/>
    <w:rsid w:val="000C1F39"/>
    <w:rsid w:val="000C423E"/>
    <w:rsid w:val="000C47C3"/>
    <w:rsid w:val="000D0852"/>
    <w:rsid w:val="000D58AB"/>
    <w:rsid w:val="000E1A06"/>
    <w:rsid w:val="000E1C95"/>
    <w:rsid w:val="000E6762"/>
    <w:rsid w:val="000F74FA"/>
    <w:rsid w:val="00102736"/>
    <w:rsid w:val="00105571"/>
    <w:rsid w:val="00105691"/>
    <w:rsid w:val="001159CA"/>
    <w:rsid w:val="0012329E"/>
    <w:rsid w:val="00130D6C"/>
    <w:rsid w:val="0013132D"/>
    <w:rsid w:val="00133525"/>
    <w:rsid w:val="001376F0"/>
    <w:rsid w:val="00154F5C"/>
    <w:rsid w:val="0015608A"/>
    <w:rsid w:val="0017362E"/>
    <w:rsid w:val="0018113B"/>
    <w:rsid w:val="00183C02"/>
    <w:rsid w:val="00183C73"/>
    <w:rsid w:val="00190BD8"/>
    <w:rsid w:val="001921D0"/>
    <w:rsid w:val="00193BFC"/>
    <w:rsid w:val="00195029"/>
    <w:rsid w:val="001A19BE"/>
    <w:rsid w:val="001A3FB4"/>
    <w:rsid w:val="001A4C42"/>
    <w:rsid w:val="001A5979"/>
    <w:rsid w:val="001A7420"/>
    <w:rsid w:val="001B6637"/>
    <w:rsid w:val="001C21C3"/>
    <w:rsid w:val="001C52F3"/>
    <w:rsid w:val="001C7D30"/>
    <w:rsid w:val="001D02C2"/>
    <w:rsid w:val="001D2CA5"/>
    <w:rsid w:val="001D5E99"/>
    <w:rsid w:val="001E030C"/>
    <w:rsid w:val="001E77A0"/>
    <w:rsid w:val="001E7ACA"/>
    <w:rsid w:val="001F0C1D"/>
    <w:rsid w:val="001F1132"/>
    <w:rsid w:val="001F168B"/>
    <w:rsid w:val="001F4B78"/>
    <w:rsid w:val="001F55D9"/>
    <w:rsid w:val="001F5CE0"/>
    <w:rsid w:val="0020152A"/>
    <w:rsid w:val="002066E0"/>
    <w:rsid w:val="002077D5"/>
    <w:rsid w:val="00210389"/>
    <w:rsid w:val="002122B3"/>
    <w:rsid w:val="0022165F"/>
    <w:rsid w:val="002347A2"/>
    <w:rsid w:val="00241182"/>
    <w:rsid w:val="0024290B"/>
    <w:rsid w:val="00244DB2"/>
    <w:rsid w:val="00247C57"/>
    <w:rsid w:val="00253B80"/>
    <w:rsid w:val="00253F3A"/>
    <w:rsid w:val="00256096"/>
    <w:rsid w:val="00257739"/>
    <w:rsid w:val="00257D6F"/>
    <w:rsid w:val="0026279B"/>
    <w:rsid w:val="00265226"/>
    <w:rsid w:val="00266587"/>
    <w:rsid w:val="00266DA9"/>
    <w:rsid w:val="002675F0"/>
    <w:rsid w:val="00270714"/>
    <w:rsid w:val="00270BDF"/>
    <w:rsid w:val="002713DB"/>
    <w:rsid w:val="00274A3A"/>
    <w:rsid w:val="002835FA"/>
    <w:rsid w:val="00284708"/>
    <w:rsid w:val="00284768"/>
    <w:rsid w:val="0029699A"/>
    <w:rsid w:val="002A137A"/>
    <w:rsid w:val="002A40D1"/>
    <w:rsid w:val="002A6BEC"/>
    <w:rsid w:val="002A7327"/>
    <w:rsid w:val="002A74E2"/>
    <w:rsid w:val="002B3D5E"/>
    <w:rsid w:val="002B573C"/>
    <w:rsid w:val="002B6339"/>
    <w:rsid w:val="002C1D33"/>
    <w:rsid w:val="002C737E"/>
    <w:rsid w:val="002D4276"/>
    <w:rsid w:val="002D4850"/>
    <w:rsid w:val="002E00EE"/>
    <w:rsid w:val="002F0937"/>
    <w:rsid w:val="002F0A57"/>
    <w:rsid w:val="002F2F6A"/>
    <w:rsid w:val="002F3731"/>
    <w:rsid w:val="00300631"/>
    <w:rsid w:val="00303860"/>
    <w:rsid w:val="003062B7"/>
    <w:rsid w:val="0031039E"/>
    <w:rsid w:val="00312CC7"/>
    <w:rsid w:val="00313C27"/>
    <w:rsid w:val="00313E56"/>
    <w:rsid w:val="003172DC"/>
    <w:rsid w:val="00317F30"/>
    <w:rsid w:val="00321836"/>
    <w:rsid w:val="00324C38"/>
    <w:rsid w:val="003259D5"/>
    <w:rsid w:val="00327BC0"/>
    <w:rsid w:val="003316B6"/>
    <w:rsid w:val="00333816"/>
    <w:rsid w:val="00333E80"/>
    <w:rsid w:val="00335174"/>
    <w:rsid w:val="003509BC"/>
    <w:rsid w:val="0035462D"/>
    <w:rsid w:val="00354977"/>
    <w:rsid w:val="00356308"/>
    <w:rsid w:val="00362AE9"/>
    <w:rsid w:val="00367834"/>
    <w:rsid w:val="00372071"/>
    <w:rsid w:val="00372446"/>
    <w:rsid w:val="003735FE"/>
    <w:rsid w:val="00373A2A"/>
    <w:rsid w:val="00374553"/>
    <w:rsid w:val="003765B8"/>
    <w:rsid w:val="00380B56"/>
    <w:rsid w:val="00383638"/>
    <w:rsid w:val="00390171"/>
    <w:rsid w:val="00390BEF"/>
    <w:rsid w:val="00395041"/>
    <w:rsid w:val="003976D9"/>
    <w:rsid w:val="003A1598"/>
    <w:rsid w:val="003A1C9B"/>
    <w:rsid w:val="003A78C2"/>
    <w:rsid w:val="003C3971"/>
    <w:rsid w:val="003C5023"/>
    <w:rsid w:val="003C6B4C"/>
    <w:rsid w:val="003D2B87"/>
    <w:rsid w:val="003D4422"/>
    <w:rsid w:val="003E023C"/>
    <w:rsid w:val="003E093D"/>
    <w:rsid w:val="003E54D7"/>
    <w:rsid w:val="003E754C"/>
    <w:rsid w:val="003F0CE2"/>
    <w:rsid w:val="003F1786"/>
    <w:rsid w:val="00402B05"/>
    <w:rsid w:val="00404274"/>
    <w:rsid w:val="00406D3C"/>
    <w:rsid w:val="00406E6C"/>
    <w:rsid w:val="00422E8C"/>
    <w:rsid w:val="00423334"/>
    <w:rsid w:val="004241C0"/>
    <w:rsid w:val="004306C1"/>
    <w:rsid w:val="004345EC"/>
    <w:rsid w:val="00442B35"/>
    <w:rsid w:val="004433AC"/>
    <w:rsid w:val="004451E3"/>
    <w:rsid w:val="004463EA"/>
    <w:rsid w:val="00454B1C"/>
    <w:rsid w:val="00456AD5"/>
    <w:rsid w:val="00461C7B"/>
    <w:rsid w:val="00465515"/>
    <w:rsid w:val="004737C8"/>
    <w:rsid w:val="00476728"/>
    <w:rsid w:val="00483141"/>
    <w:rsid w:val="00483581"/>
    <w:rsid w:val="00483EED"/>
    <w:rsid w:val="004968D7"/>
    <w:rsid w:val="004A335E"/>
    <w:rsid w:val="004A4538"/>
    <w:rsid w:val="004A45D9"/>
    <w:rsid w:val="004A5A1F"/>
    <w:rsid w:val="004B362E"/>
    <w:rsid w:val="004C0DD4"/>
    <w:rsid w:val="004C1BD0"/>
    <w:rsid w:val="004C5605"/>
    <w:rsid w:val="004D26E8"/>
    <w:rsid w:val="004D3578"/>
    <w:rsid w:val="004D5C7A"/>
    <w:rsid w:val="004D5CC6"/>
    <w:rsid w:val="004D5D16"/>
    <w:rsid w:val="004E0AA4"/>
    <w:rsid w:val="004E213A"/>
    <w:rsid w:val="004E2931"/>
    <w:rsid w:val="004F0988"/>
    <w:rsid w:val="004F2883"/>
    <w:rsid w:val="004F3340"/>
    <w:rsid w:val="004F4E1C"/>
    <w:rsid w:val="00504C1F"/>
    <w:rsid w:val="0050659F"/>
    <w:rsid w:val="00510C66"/>
    <w:rsid w:val="005121C7"/>
    <w:rsid w:val="00517462"/>
    <w:rsid w:val="0051779C"/>
    <w:rsid w:val="005207F1"/>
    <w:rsid w:val="005227DA"/>
    <w:rsid w:val="00523F44"/>
    <w:rsid w:val="00530739"/>
    <w:rsid w:val="0053388B"/>
    <w:rsid w:val="00534DF1"/>
    <w:rsid w:val="00535773"/>
    <w:rsid w:val="00542040"/>
    <w:rsid w:val="00543E6C"/>
    <w:rsid w:val="00544E0B"/>
    <w:rsid w:val="00554DA4"/>
    <w:rsid w:val="00565087"/>
    <w:rsid w:val="00581799"/>
    <w:rsid w:val="00582F82"/>
    <w:rsid w:val="00594F19"/>
    <w:rsid w:val="005963D3"/>
    <w:rsid w:val="0059712C"/>
    <w:rsid w:val="00597B11"/>
    <w:rsid w:val="005A07F5"/>
    <w:rsid w:val="005B1360"/>
    <w:rsid w:val="005B15E3"/>
    <w:rsid w:val="005B22D8"/>
    <w:rsid w:val="005B7866"/>
    <w:rsid w:val="005B7FCC"/>
    <w:rsid w:val="005C1D8D"/>
    <w:rsid w:val="005C2C16"/>
    <w:rsid w:val="005C51E8"/>
    <w:rsid w:val="005C64C1"/>
    <w:rsid w:val="005D01CF"/>
    <w:rsid w:val="005D2E01"/>
    <w:rsid w:val="005D69BA"/>
    <w:rsid w:val="005D7526"/>
    <w:rsid w:val="005E4BB2"/>
    <w:rsid w:val="005F0A07"/>
    <w:rsid w:val="005F23EE"/>
    <w:rsid w:val="005F7726"/>
    <w:rsid w:val="00601B04"/>
    <w:rsid w:val="00602AEA"/>
    <w:rsid w:val="006059B1"/>
    <w:rsid w:val="00614469"/>
    <w:rsid w:val="00614FDF"/>
    <w:rsid w:val="006154D7"/>
    <w:rsid w:val="00616AA6"/>
    <w:rsid w:val="006245E9"/>
    <w:rsid w:val="00632CDD"/>
    <w:rsid w:val="0063543D"/>
    <w:rsid w:val="00642EF0"/>
    <w:rsid w:val="00645D46"/>
    <w:rsid w:val="00647114"/>
    <w:rsid w:val="006536FE"/>
    <w:rsid w:val="00653D61"/>
    <w:rsid w:val="0065503E"/>
    <w:rsid w:val="0065671C"/>
    <w:rsid w:val="00657D86"/>
    <w:rsid w:val="00664EFB"/>
    <w:rsid w:val="00667787"/>
    <w:rsid w:val="00670129"/>
    <w:rsid w:val="0067102C"/>
    <w:rsid w:val="00674091"/>
    <w:rsid w:val="00677096"/>
    <w:rsid w:val="006771F7"/>
    <w:rsid w:val="006915CB"/>
    <w:rsid w:val="006A1445"/>
    <w:rsid w:val="006A22D0"/>
    <w:rsid w:val="006A323F"/>
    <w:rsid w:val="006A4C25"/>
    <w:rsid w:val="006B30D0"/>
    <w:rsid w:val="006B43B3"/>
    <w:rsid w:val="006B7C4B"/>
    <w:rsid w:val="006C1CA6"/>
    <w:rsid w:val="006C37E0"/>
    <w:rsid w:val="006C3D95"/>
    <w:rsid w:val="006C4C0A"/>
    <w:rsid w:val="006C78DC"/>
    <w:rsid w:val="006D2EE5"/>
    <w:rsid w:val="006D33CA"/>
    <w:rsid w:val="006D3695"/>
    <w:rsid w:val="006D55A6"/>
    <w:rsid w:val="006E0761"/>
    <w:rsid w:val="006E48AC"/>
    <w:rsid w:val="006E51AB"/>
    <w:rsid w:val="006E5C86"/>
    <w:rsid w:val="006E70A4"/>
    <w:rsid w:val="006E7AFF"/>
    <w:rsid w:val="006F18AF"/>
    <w:rsid w:val="006F199E"/>
    <w:rsid w:val="006F3788"/>
    <w:rsid w:val="006F7207"/>
    <w:rsid w:val="006F7DAA"/>
    <w:rsid w:val="00701116"/>
    <w:rsid w:val="007059DB"/>
    <w:rsid w:val="00713C44"/>
    <w:rsid w:val="00714CDC"/>
    <w:rsid w:val="00720275"/>
    <w:rsid w:val="007315AB"/>
    <w:rsid w:val="00731D19"/>
    <w:rsid w:val="00734577"/>
    <w:rsid w:val="00734A5B"/>
    <w:rsid w:val="0074026F"/>
    <w:rsid w:val="007429F6"/>
    <w:rsid w:val="00744E76"/>
    <w:rsid w:val="00745902"/>
    <w:rsid w:val="0076021B"/>
    <w:rsid w:val="00760C61"/>
    <w:rsid w:val="007641B4"/>
    <w:rsid w:val="00766757"/>
    <w:rsid w:val="00766A68"/>
    <w:rsid w:val="00771396"/>
    <w:rsid w:val="00771EC8"/>
    <w:rsid w:val="00774DA4"/>
    <w:rsid w:val="007772EA"/>
    <w:rsid w:val="00781F0F"/>
    <w:rsid w:val="007864DF"/>
    <w:rsid w:val="007876B8"/>
    <w:rsid w:val="00792D17"/>
    <w:rsid w:val="0079644F"/>
    <w:rsid w:val="00797F37"/>
    <w:rsid w:val="007A2BE5"/>
    <w:rsid w:val="007A32F2"/>
    <w:rsid w:val="007A3C60"/>
    <w:rsid w:val="007A4BAB"/>
    <w:rsid w:val="007B33F0"/>
    <w:rsid w:val="007B50C6"/>
    <w:rsid w:val="007B600E"/>
    <w:rsid w:val="007C27ED"/>
    <w:rsid w:val="007C63E6"/>
    <w:rsid w:val="007D0E56"/>
    <w:rsid w:val="007D1F83"/>
    <w:rsid w:val="007D5F11"/>
    <w:rsid w:val="007D64D8"/>
    <w:rsid w:val="007D7F90"/>
    <w:rsid w:val="007E04BB"/>
    <w:rsid w:val="007E670C"/>
    <w:rsid w:val="007F0F4A"/>
    <w:rsid w:val="007F1FAF"/>
    <w:rsid w:val="007F2D72"/>
    <w:rsid w:val="007F4BDF"/>
    <w:rsid w:val="007F6B7E"/>
    <w:rsid w:val="007F720A"/>
    <w:rsid w:val="008028A4"/>
    <w:rsid w:val="00805163"/>
    <w:rsid w:val="008063BC"/>
    <w:rsid w:val="00806A4C"/>
    <w:rsid w:val="00806FB6"/>
    <w:rsid w:val="00807155"/>
    <w:rsid w:val="008101CE"/>
    <w:rsid w:val="00812A4A"/>
    <w:rsid w:val="00813F6A"/>
    <w:rsid w:val="00823C9F"/>
    <w:rsid w:val="008249EC"/>
    <w:rsid w:val="0082631B"/>
    <w:rsid w:val="00830747"/>
    <w:rsid w:val="00830AB4"/>
    <w:rsid w:val="008328BE"/>
    <w:rsid w:val="00837800"/>
    <w:rsid w:val="0084144A"/>
    <w:rsid w:val="00843ABF"/>
    <w:rsid w:val="00852AA0"/>
    <w:rsid w:val="008573DC"/>
    <w:rsid w:val="00863F92"/>
    <w:rsid w:val="00871D3A"/>
    <w:rsid w:val="00872133"/>
    <w:rsid w:val="008744D7"/>
    <w:rsid w:val="008768CA"/>
    <w:rsid w:val="00882122"/>
    <w:rsid w:val="0088410F"/>
    <w:rsid w:val="00884BAA"/>
    <w:rsid w:val="00887D77"/>
    <w:rsid w:val="00887EE2"/>
    <w:rsid w:val="008947B3"/>
    <w:rsid w:val="0089482B"/>
    <w:rsid w:val="008A00DB"/>
    <w:rsid w:val="008B4B10"/>
    <w:rsid w:val="008B6A1E"/>
    <w:rsid w:val="008C384C"/>
    <w:rsid w:val="008C5F1B"/>
    <w:rsid w:val="008D0BAA"/>
    <w:rsid w:val="008D6202"/>
    <w:rsid w:val="0090271F"/>
    <w:rsid w:val="00902E23"/>
    <w:rsid w:val="00903631"/>
    <w:rsid w:val="009052CE"/>
    <w:rsid w:val="00907B1B"/>
    <w:rsid w:val="009114D7"/>
    <w:rsid w:val="0091348E"/>
    <w:rsid w:val="00917CCB"/>
    <w:rsid w:val="0092444A"/>
    <w:rsid w:val="00926BA8"/>
    <w:rsid w:val="00927BCF"/>
    <w:rsid w:val="00930DEF"/>
    <w:rsid w:val="00941BE1"/>
    <w:rsid w:val="0094274C"/>
    <w:rsid w:val="00942EC2"/>
    <w:rsid w:val="009441B7"/>
    <w:rsid w:val="00944EAC"/>
    <w:rsid w:val="00945702"/>
    <w:rsid w:val="00945C0F"/>
    <w:rsid w:val="0094697A"/>
    <w:rsid w:val="00946BF1"/>
    <w:rsid w:val="00950C23"/>
    <w:rsid w:val="009615DB"/>
    <w:rsid w:val="00966A91"/>
    <w:rsid w:val="00967BDA"/>
    <w:rsid w:val="00970319"/>
    <w:rsid w:val="009817E2"/>
    <w:rsid w:val="0098528C"/>
    <w:rsid w:val="0098617F"/>
    <w:rsid w:val="00990480"/>
    <w:rsid w:val="009A4D7F"/>
    <w:rsid w:val="009A62DF"/>
    <w:rsid w:val="009A7179"/>
    <w:rsid w:val="009B1BFC"/>
    <w:rsid w:val="009B4C02"/>
    <w:rsid w:val="009C5FD3"/>
    <w:rsid w:val="009D59AC"/>
    <w:rsid w:val="009E0830"/>
    <w:rsid w:val="009E0F08"/>
    <w:rsid w:val="009E5268"/>
    <w:rsid w:val="009E7A1C"/>
    <w:rsid w:val="009E7E82"/>
    <w:rsid w:val="009F2CD9"/>
    <w:rsid w:val="009F37B7"/>
    <w:rsid w:val="009F4F98"/>
    <w:rsid w:val="00A10AB3"/>
    <w:rsid w:val="00A10F02"/>
    <w:rsid w:val="00A136D2"/>
    <w:rsid w:val="00A164B4"/>
    <w:rsid w:val="00A169E4"/>
    <w:rsid w:val="00A22593"/>
    <w:rsid w:val="00A23AD9"/>
    <w:rsid w:val="00A26956"/>
    <w:rsid w:val="00A27486"/>
    <w:rsid w:val="00A3027D"/>
    <w:rsid w:val="00A30E08"/>
    <w:rsid w:val="00A341D4"/>
    <w:rsid w:val="00A43E80"/>
    <w:rsid w:val="00A46184"/>
    <w:rsid w:val="00A53724"/>
    <w:rsid w:val="00A5533A"/>
    <w:rsid w:val="00A56066"/>
    <w:rsid w:val="00A612CE"/>
    <w:rsid w:val="00A61635"/>
    <w:rsid w:val="00A6339D"/>
    <w:rsid w:val="00A644D1"/>
    <w:rsid w:val="00A647F9"/>
    <w:rsid w:val="00A6515D"/>
    <w:rsid w:val="00A71485"/>
    <w:rsid w:val="00A7180E"/>
    <w:rsid w:val="00A73129"/>
    <w:rsid w:val="00A82346"/>
    <w:rsid w:val="00A928A7"/>
    <w:rsid w:val="00A92BA1"/>
    <w:rsid w:val="00AA0BDB"/>
    <w:rsid w:val="00AA14A8"/>
    <w:rsid w:val="00AA1AD7"/>
    <w:rsid w:val="00AA35DD"/>
    <w:rsid w:val="00AB1640"/>
    <w:rsid w:val="00AB53FD"/>
    <w:rsid w:val="00AC4215"/>
    <w:rsid w:val="00AC6035"/>
    <w:rsid w:val="00AC6BC6"/>
    <w:rsid w:val="00AD080B"/>
    <w:rsid w:val="00AD4132"/>
    <w:rsid w:val="00AE65E2"/>
    <w:rsid w:val="00AF3160"/>
    <w:rsid w:val="00AF7763"/>
    <w:rsid w:val="00B00979"/>
    <w:rsid w:val="00B00FC7"/>
    <w:rsid w:val="00B05732"/>
    <w:rsid w:val="00B05C28"/>
    <w:rsid w:val="00B06F7A"/>
    <w:rsid w:val="00B153E2"/>
    <w:rsid w:val="00B15449"/>
    <w:rsid w:val="00B178A8"/>
    <w:rsid w:val="00B1798C"/>
    <w:rsid w:val="00B2180C"/>
    <w:rsid w:val="00B23F19"/>
    <w:rsid w:val="00B31131"/>
    <w:rsid w:val="00B3119E"/>
    <w:rsid w:val="00B3459C"/>
    <w:rsid w:val="00B35EF0"/>
    <w:rsid w:val="00B3752C"/>
    <w:rsid w:val="00B3796E"/>
    <w:rsid w:val="00B4012C"/>
    <w:rsid w:val="00B40331"/>
    <w:rsid w:val="00B4541F"/>
    <w:rsid w:val="00B467FB"/>
    <w:rsid w:val="00B539B1"/>
    <w:rsid w:val="00B57817"/>
    <w:rsid w:val="00B632BD"/>
    <w:rsid w:val="00B66DC6"/>
    <w:rsid w:val="00B73CA4"/>
    <w:rsid w:val="00B76E61"/>
    <w:rsid w:val="00B7759B"/>
    <w:rsid w:val="00B779A2"/>
    <w:rsid w:val="00B90091"/>
    <w:rsid w:val="00B93086"/>
    <w:rsid w:val="00BA19ED"/>
    <w:rsid w:val="00BA2947"/>
    <w:rsid w:val="00BA39F1"/>
    <w:rsid w:val="00BA4B8D"/>
    <w:rsid w:val="00BA66BA"/>
    <w:rsid w:val="00BB0723"/>
    <w:rsid w:val="00BB4F43"/>
    <w:rsid w:val="00BB6280"/>
    <w:rsid w:val="00BB6AE0"/>
    <w:rsid w:val="00BC0F7D"/>
    <w:rsid w:val="00BC12CE"/>
    <w:rsid w:val="00BC205A"/>
    <w:rsid w:val="00BC2319"/>
    <w:rsid w:val="00BC7163"/>
    <w:rsid w:val="00BD45FA"/>
    <w:rsid w:val="00BD6D3B"/>
    <w:rsid w:val="00BD7D31"/>
    <w:rsid w:val="00BE15B6"/>
    <w:rsid w:val="00BE3255"/>
    <w:rsid w:val="00BE3AAA"/>
    <w:rsid w:val="00BE6532"/>
    <w:rsid w:val="00BF128E"/>
    <w:rsid w:val="00BF158B"/>
    <w:rsid w:val="00BF24EE"/>
    <w:rsid w:val="00BF34CC"/>
    <w:rsid w:val="00BF6B43"/>
    <w:rsid w:val="00BF75D3"/>
    <w:rsid w:val="00C00827"/>
    <w:rsid w:val="00C0129F"/>
    <w:rsid w:val="00C023B2"/>
    <w:rsid w:val="00C04ADE"/>
    <w:rsid w:val="00C05182"/>
    <w:rsid w:val="00C064DD"/>
    <w:rsid w:val="00C074DD"/>
    <w:rsid w:val="00C11078"/>
    <w:rsid w:val="00C12521"/>
    <w:rsid w:val="00C1496A"/>
    <w:rsid w:val="00C149A5"/>
    <w:rsid w:val="00C21E78"/>
    <w:rsid w:val="00C26389"/>
    <w:rsid w:val="00C33079"/>
    <w:rsid w:val="00C37374"/>
    <w:rsid w:val="00C37A74"/>
    <w:rsid w:val="00C42E3F"/>
    <w:rsid w:val="00C45231"/>
    <w:rsid w:val="00C46020"/>
    <w:rsid w:val="00C4757C"/>
    <w:rsid w:val="00C53AF1"/>
    <w:rsid w:val="00C60C56"/>
    <w:rsid w:val="00C62315"/>
    <w:rsid w:val="00C66169"/>
    <w:rsid w:val="00C71FBE"/>
    <w:rsid w:val="00C72833"/>
    <w:rsid w:val="00C80F1D"/>
    <w:rsid w:val="00C815E7"/>
    <w:rsid w:val="00C81FAF"/>
    <w:rsid w:val="00C822FC"/>
    <w:rsid w:val="00C853C4"/>
    <w:rsid w:val="00C86677"/>
    <w:rsid w:val="00C91211"/>
    <w:rsid w:val="00C93F40"/>
    <w:rsid w:val="00C95965"/>
    <w:rsid w:val="00CA3D0C"/>
    <w:rsid w:val="00CA3FFE"/>
    <w:rsid w:val="00CA48AA"/>
    <w:rsid w:val="00CB2596"/>
    <w:rsid w:val="00CB349E"/>
    <w:rsid w:val="00CB4C62"/>
    <w:rsid w:val="00CB7B54"/>
    <w:rsid w:val="00CC07CE"/>
    <w:rsid w:val="00CC7584"/>
    <w:rsid w:val="00CD054D"/>
    <w:rsid w:val="00CD1C44"/>
    <w:rsid w:val="00CD238E"/>
    <w:rsid w:val="00CD2EF0"/>
    <w:rsid w:val="00CE3B24"/>
    <w:rsid w:val="00CE4A2F"/>
    <w:rsid w:val="00CE5148"/>
    <w:rsid w:val="00CE7AB6"/>
    <w:rsid w:val="00CF3171"/>
    <w:rsid w:val="00CF421C"/>
    <w:rsid w:val="00D103D7"/>
    <w:rsid w:val="00D168E2"/>
    <w:rsid w:val="00D16AAB"/>
    <w:rsid w:val="00D17240"/>
    <w:rsid w:val="00D1730A"/>
    <w:rsid w:val="00D22499"/>
    <w:rsid w:val="00D2677B"/>
    <w:rsid w:val="00D32D05"/>
    <w:rsid w:val="00D33851"/>
    <w:rsid w:val="00D339FF"/>
    <w:rsid w:val="00D34BB9"/>
    <w:rsid w:val="00D43695"/>
    <w:rsid w:val="00D51F5A"/>
    <w:rsid w:val="00D5212B"/>
    <w:rsid w:val="00D554E2"/>
    <w:rsid w:val="00D57972"/>
    <w:rsid w:val="00D57F0A"/>
    <w:rsid w:val="00D667B6"/>
    <w:rsid w:val="00D66BBB"/>
    <w:rsid w:val="00D675A9"/>
    <w:rsid w:val="00D709BE"/>
    <w:rsid w:val="00D71412"/>
    <w:rsid w:val="00D7211A"/>
    <w:rsid w:val="00D738D6"/>
    <w:rsid w:val="00D755EB"/>
    <w:rsid w:val="00D76048"/>
    <w:rsid w:val="00D87E00"/>
    <w:rsid w:val="00D9134D"/>
    <w:rsid w:val="00DA4C3C"/>
    <w:rsid w:val="00DA5E7D"/>
    <w:rsid w:val="00DA5FE4"/>
    <w:rsid w:val="00DA7A03"/>
    <w:rsid w:val="00DB1818"/>
    <w:rsid w:val="00DB21F6"/>
    <w:rsid w:val="00DB5B0F"/>
    <w:rsid w:val="00DB745B"/>
    <w:rsid w:val="00DC309B"/>
    <w:rsid w:val="00DC4DA2"/>
    <w:rsid w:val="00DC6EF8"/>
    <w:rsid w:val="00DD0AA6"/>
    <w:rsid w:val="00DD4C17"/>
    <w:rsid w:val="00DD74A5"/>
    <w:rsid w:val="00DE3C50"/>
    <w:rsid w:val="00DE574C"/>
    <w:rsid w:val="00DE5E89"/>
    <w:rsid w:val="00DF069A"/>
    <w:rsid w:val="00DF082A"/>
    <w:rsid w:val="00DF1E06"/>
    <w:rsid w:val="00DF2B1F"/>
    <w:rsid w:val="00DF62CD"/>
    <w:rsid w:val="00E03C6E"/>
    <w:rsid w:val="00E077D4"/>
    <w:rsid w:val="00E1309B"/>
    <w:rsid w:val="00E16509"/>
    <w:rsid w:val="00E178D4"/>
    <w:rsid w:val="00E17F31"/>
    <w:rsid w:val="00E23E26"/>
    <w:rsid w:val="00E310E8"/>
    <w:rsid w:val="00E34FFC"/>
    <w:rsid w:val="00E363DC"/>
    <w:rsid w:val="00E40E08"/>
    <w:rsid w:val="00E4322C"/>
    <w:rsid w:val="00E44582"/>
    <w:rsid w:val="00E47BAA"/>
    <w:rsid w:val="00E506A8"/>
    <w:rsid w:val="00E51B8A"/>
    <w:rsid w:val="00E536B5"/>
    <w:rsid w:val="00E54241"/>
    <w:rsid w:val="00E62B94"/>
    <w:rsid w:val="00E67119"/>
    <w:rsid w:val="00E77645"/>
    <w:rsid w:val="00E776FD"/>
    <w:rsid w:val="00E84E9C"/>
    <w:rsid w:val="00E86C51"/>
    <w:rsid w:val="00E936E4"/>
    <w:rsid w:val="00E95D05"/>
    <w:rsid w:val="00EA15B0"/>
    <w:rsid w:val="00EA4946"/>
    <w:rsid w:val="00EA5EA7"/>
    <w:rsid w:val="00EB19D5"/>
    <w:rsid w:val="00EB2366"/>
    <w:rsid w:val="00EB26A5"/>
    <w:rsid w:val="00EC205D"/>
    <w:rsid w:val="00EC284A"/>
    <w:rsid w:val="00EC4A25"/>
    <w:rsid w:val="00ED1128"/>
    <w:rsid w:val="00ED79B7"/>
    <w:rsid w:val="00EE38B8"/>
    <w:rsid w:val="00EF5080"/>
    <w:rsid w:val="00EF5F4A"/>
    <w:rsid w:val="00F025A2"/>
    <w:rsid w:val="00F02E9E"/>
    <w:rsid w:val="00F04712"/>
    <w:rsid w:val="00F0636D"/>
    <w:rsid w:val="00F13360"/>
    <w:rsid w:val="00F22EC7"/>
    <w:rsid w:val="00F325C8"/>
    <w:rsid w:val="00F336C2"/>
    <w:rsid w:val="00F40801"/>
    <w:rsid w:val="00F44946"/>
    <w:rsid w:val="00F5037A"/>
    <w:rsid w:val="00F60708"/>
    <w:rsid w:val="00F63C20"/>
    <w:rsid w:val="00F653B8"/>
    <w:rsid w:val="00F66429"/>
    <w:rsid w:val="00F70269"/>
    <w:rsid w:val="00F730E8"/>
    <w:rsid w:val="00F73502"/>
    <w:rsid w:val="00F754D4"/>
    <w:rsid w:val="00F81722"/>
    <w:rsid w:val="00F9008D"/>
    <w:rsid w:val="00F93764"/>
    <w:rsid w:val="00FA1266"/>
    <w:rsid w:val="00FA1C89"/>
    <w:rsid w:val="00FA62BA"/>
    <w:rsid w:val="00FB472A"/>
    <w:rsid w:val="00FC1192"/>
    <w:rsid w:val="00FC555E"/>
    <w:rsid w:val="00FC738A"/>
    <w:rsid w:val="00FD1A9F"/>
    <w:rsid w:val="00FD2A99"/>
    <w:rsid w:val="00FD69F2"/>
    <w:rsid w:val="00FD760D"/>
    <w:rsid w:val="00FE214F"/>
    <w:rsid w:val="00FE22CA"/>
    <w:rsid w:val="00FE53E1"/>
    <w:rsid w:val="00FE7B68"/>
    <w:rsid w:val="00FE7E28"/>
    <w:rsid w:val="00FF0B4F"/>
    <w:rsid w:val="00FF2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7DEDB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B2">
    <w:name w:val="B2"/>
    <w:basedOn w:val="List2"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val="en-GB" w:eastAsia="en-GB"/>
    </w:rPr>
  </w:style>
  <w:style w:type="character" w:customStyle="1" w:styleId="NOZchn">
    <w:name w:val="NO Zchn"/>
    <w:link w:val="NO"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503E"/>
    <w:rPr>
      <w:lang w:val="en-GB" w:eastAsia="en-GB"/>
    </w:rPr>
  </w:style>
  <w:style w:type="paragraph" w:styleId="Footer">
    <w:name w:val="footer"/>
    <w:basedOn w:val="Normal"/>
    <w:link w:val="Foot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503E"/>
    <w:rPr>
      <w:lang w:val="en-GB" w:eastAsia="en-GB"/>
    </w:rPr>
  </w:style>
  <w:style w:type="character" w:customStyle="1" w:styleId="NOChar">
    <w:name w:val="NO Char"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styleId="TOC9">
    <w:name w:val="toc 9"/>
    <w:basedOn w:val="Normal"/>
    <w:next w:val="Normal"/>
    <w:uiPriority w:val="39"/>
    <w:unhideWhenUsed/>
    <w:rsid w:val="00DA5E7D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rsid w:val="00970319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70319"/>
    <w:rPr>
      <w:rFonts w:eastAsiaTheme="minorEastAsia"/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AD5"/>
    <w:pPr>
      <w:overflowPunct/>
      <w:autoSpaceDE/>
      <w:autoSpaceDN/>
      <w:adjustRightInd/>
      <w:spacing w:after="0"/>
      <w:textAlignment w:val="auto"/>
    </w:pPr>
    <w:rPr>
      <w:rFonts w:eastAsiaTheme="minorEastAsi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AD5"/>
    <w:rPr>
      <w:rFonts w:eastAsiaTheme="minorEastAsia"/>
      <w:sz w:val="18"/>
      <w:szCs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737E"/>
  </w:style>
  <w:style w:type="paragraph" w:styleId="BlockText">
    <w:name w:val="Block Text"/>
    <w:basedOn w:val="Normal"/>
    <w:rsid w:val="002C737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C737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737E"/>
    <w:rPr>
      <w:lang w:val="en-GB" w:eastAsia="en-GB"/>
    </w:rPr>
  </w:style>
  <w:style w:type="paragraph" w:styleId="BodyText3">
    <w:name w:val="Body Text 3"/>
    <w:basedOn w:val="Normal"/>
    <w:link w:val="BodyText3Char"/>
    <w:rsid w:val="002C737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737E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C737E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2C737E"/>
    <w:rPr>
      <w:rFonts w:eastAsia="DengXian"/>
      <w:lang w:val="en-GB" w:eastAsia="en-GB"/>
    </w:rPr>
  </w:style>
  <w:style w:type="paragraph" w:styleId="BodyTextIndent">
    <w:name w:val="Body Text Indent"/>
    <w:basedOn w:val="Normal"/>
    <w:link w:val="BodyTextIndentChar"/>
    <w:rsid w:val="002C737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737E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C737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737E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2C737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737E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2C737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737E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C737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C737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737E"/>
    <w:rPr>
      <w:lang w:val="en-GB" w:eastAsia="en-GB"/>
    </w:rPr>
  </w:style>
  <w:style w:type="paragraph" w:styleId="CommentText">
    <w:name w:val="annotation text"/>
    <w:basedOn w:val="Normal"/>
    <w:link w:val="CommentTextChar"/>
    <w:rsid w:val="002C737E"/>
  </w:style>
  <w:style w:type="character" w:customStyle="1" w:styleId="CommentTextChar">
    <w:name w:val="Comment Text Char"/>
    <w:basedOn w:val="DefaultParagraphFont"/>
    <w:link w:val="CommentText"/>
    <w:rsid w:val="002C737E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C73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737E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2C737E"/>
  </w:style>
  <w:style w:type="character" w:customStyle="1" w:styleId="DateChar">
    <w:name w:val="Date Char"/>
    <w:basedOn w:val="DefaultParagraphFont"/>
    <w:link w:val="Date"/>
    <w:rsid w:val="002C737E"/>
    <w:rPr>
      <w:lang w:val="en-GB" w:eastAsia="en-GB"/>
    </w:rPr>
  </w:style>
  <w:style w:type="paragraph" w:styleId="DocumentMap">
    <w:name w:val="Document Map"/>
    <w:basedOn w:val="Normal"/>
    <w:link w:val="DocumentMapChar"/>
    <w:rsid w:val="002C737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C737E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2C737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737E"/>
    <w:rPr>
      <w:lang w:val="en-GB" w:eastAsia="en-GB"/>
    </w:rPr>
  </w:style>
  <w:style w:type="paragraph" w:styleId="EndnoteText">
    <w:name w:val="endnote text"/>
    <w:basedOn w:val="Normal"/>
    <w:link w:val="EndnoteTextChar"/>
    <w:rsid w:val="002C737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737E"/>
    <w:rPr>
      <w:lang w:val="en-GB" w:eastAsia="en-GB"/>
    </w:rPr>
  </w:style>
  <w:style w:type="paragraph" w:styleId="EnvelopeAddress">
    <w:name w:val="envelope address"/>
    <w:basedOn w:val="Normal"/>
    <w:rsid w:val="002C737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C737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C737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737E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C737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737E"/>
    <w:rPr>
      <w:rFonts w:ascii="Consolas" w:hAnsi="Consolas"/>
      <w:lang w:val="en-GB" w:eastAsia="en-GB"/>
    </w:rPr>
  </w:style>
  <w:style w:type="paragraph" w:styleId="Index2">
    <w:name w:val="index 2"/>
    <w:basedOn w:val="Normal"/>
    <w:next w:val="Normal"/>
    <w:rsid w:val="002C737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C737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C737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C737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C737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C737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C737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C737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C737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737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737E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2C737E"/>
    <w:pPr>
      <w:numPr>
        <w:numId w:val="27"/>
      </w:numPr>
      <w:contextualSpacing/>
    </w:pPr>
  </w:style>
  <w:style w:type="paragraph" w:styleId="ListBullet2">
    <w:name w:val="List Bullet 2"/>
    <w:basedOn w:val="Normal"/>
    <w:rsid w:val="002C737E"/>
    <w:pPr>
      <w:numPr>
        <w:numId w:val="28"/>
      </w:numPr>
      <w:contextualSpacing/>
    </w:pPr>
  </w:style>
  <w:style w:type="paragraph" w:styleId="ListBullet3">
    <w:name w:val="List Bullet 3"/>
    <w:basedOn w:val="Normal"/>
    <w:rsid w:val="002C737E"/>
    <w:pPr>
      <w:numPr>
        <w:numId w:val="29"/>
      </w:numPr>
      <w:contextualSpacing/>
    </w:pPr>
  </w:style>
  <w:style w:type="paragraph" w:styleId="ListBullet4">
    <w:name w:val="List Bullet 4"/>
    <w:basedOn w:val="Normal"/>
    <w:rsid w:val="002C737E"/>
    <w:pPr>
      <w:numPr>
        <w:numId w:val="30"/>
      </w:numPr>
      <w:contextualSpacing/>
    </w:pPr>
  </w:style>
  <w:style w:type="paragraph" w:styleId="ListBullet5">
    <w:name w:val="List Bullet 5"/>
    <w:basedOn w:val="Normal"/>
    <w:rsid w:val="002C737E"/>
    <w:pPr>
      <w:numPr>
        <w:numId w:val="31"/>
      </w:numPr>
      <w:contextualSpacing/>
    </w:pPr>
  </w:style>
  <w:style w:type="paragraph" w:styleId="ListContinue">
    <w:name w:val="List Continue"/>
    <w:basedOn w:val="Normal"/>
    <w:rsid w:val="002C737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C737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C737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C737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C737E"/>
    <w:pPr>
      <w:spacing w:after="120"/>
      <w:ind w:left="1415"/>
      <w:contextualSpacing/>
    </w:pPr>
  </w:style>
  <w:style w:type="paragraph" w:styleId="ListNumber">
    <w:name w:val="List Number"/>
    <w:basedOn w:val="Normal"/>
    <w:rsid w:val="002C737E"/>
    <w:pPr>
      <w:numPr>
        <w:numId w:val="39"/>
      </w:numPr>
      <w:contextualSpacing/>
    </w:pPr>
  </w:style>
  <w:style w:type="paragraph" w:styleId="ListNumber2">
    <w:name w:val="List Number 2"/>
    <w:basedOn w:val="Normal"/>
    <w:rsid w:val="002C737E"/>
    <w:pPr>
      <w:numPr>
        <w:numId w:val="32"/>
      </w:numPr>
      <w:contextualSpacing/>
    </w:pPr>
  </w:style>
  <w:style w:type="paragraph" w:styleId="ListNumber3">
    <w:name w:val="List Number 3"/>
    <w:basedOn w:val="Normal"/>
    <w:rsid w:val="002C737E"/>
    <w:pPr>
      <w:numPr>
        <w:numId w:val="33"/>
      </w:numPr>
      <w:contextualSpacing/>
    </w:pPr>
  </w:style>
  <w:style w:type="paragraph" w:styleId="ListNumber4">
    <w:name w:val="List Number 4"/>
    <w:basedOn w:val="Normal"/>
    <w:rsid w:val="002C737E"/>
    <w:pPr>
      <w:numPr>
        <w:numId w:val="34"/>
      </w:numPr>
      <w:contextualSpacing/>
    </w:pPr>
  </w:style>
  <w:style w:type="paragraph" w:styleId="ListNumber5">
    <w:name w:val="List Number 5"/>
    <w:basedOn w:val="Normal"/>
    <w:rsid w:val="002C737E"/>
    <w:pPr>
      <w:numPr>
        <w:numId w:val="35"/>
      </w:numPr>
      <w:contextualSpacing/>
    </w:pPr>
  </w:style>
  <w:style w:type="paragraph" w:styleId="MacroText">
    <w:name w:val="macro"/>
    <w:link w:val="MacroTextChar"/>
    <w:rsid w:val="002C73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C737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C73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73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C737E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2C737E"/>
    <w:rPr>
      <w:sz w:val="24"/>
      <w:szCs w:val="24"/>
    </w:rPr>
  </w:style>
  <w:style w:type="paragraph" w:styleId="NormalIndent">
    <w:name w:val="Normal Indent"/>
    <w:basedOn w:val="Normal"/>
    <w:rsid w:val="002C737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C737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737E"/>
    <w:rPr>
      <w:lang w:val="en-GB" w:eastAsia="en-GB"/>
    </w:rPr>
  </w:style>
  <w:style w:type="paragraph" w:styleId="PlainText">
    <w:name w:val="Plain Text"/>
    <w:basedOn w:val="Normal"/>
    <w:link w:val="PlainTextChar"/>
    <w:rsid w:val="002C737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737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C737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737E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C737E"/>
  </w:style>
  <w:style w:type="character" w:customStyle="1" w:styleId="SalutationChar">
    <w:name w:val="Salutation Char"/>
    <w:basedOn w:val="DefaultParagraphFont"/>
    <w:link w:val="Salutation"/>
    <w:rsid w:val="002C737E"/>
    <w:rPr>
      <w:lang w:val="en-GB" w:eastAsia="en-GB"/>
    </w:rPr>
  </w:style>
  <w:style w:type="paragraph" w:styleId="Signature">
    <w:name w:val="Signature"/>
    <w:basedOn w:val="Normal"/>
    <w:link w:val="SignatureChar"/>
    <w:rsid w:val="002C737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737E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C737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737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C737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C737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73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73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C737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737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RCoverPage">
    <w:name w:val="CR Cover Page"/>
    <w:rsid w:val="00BC2319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350</Words>
  <Characters>2784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3128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rev1</cp:lastModifiedBy>
  <cp:revision>3</cp:revision>
  <cp:lastPrinted>2019-02-25T14:05:00Z</cp:lastPrinted>
  <dcterms:created xsi:type="dcterms:W3CDTF">2022-11-16T12:10:00Z</dcterms:created>
  <dcterms:modified xsi:type="dcterms:W3CDTF">2022-11-16T12:11:00Z</dcterms:modified>
</cp:coreProperties>
</file>